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147CB6E3" w:rsidR="0020124D" w:rsidRPr="00162C4C"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Pr>
          <w:b/>
          <w:sz w:val="24"/>
        </w:rPr>
        <w:t>-e</w:t>
      </w:r>
      <w:r>
        <w:rPr>
          <w:b/>
          <w:i/>
          <w:sz w:val="28"/>
        </w:rPr>
        <w:tab/>
      </w:r>
      <w:bookmarkStart w:id="6" w:name="_GoBack"/>
      <w:bookmarkEnd w:id="6"/>
      <w:r>
        <w:rPr>
          <w:b/>
          <w:i/>
          <w:sz w:val="28"/>
        </w:rPr>
        <w:t>R2-220</w:t>
      </w:r>
      <w:r w:rsidR="00C629A5" w:rsidRPr="00CB14BE">
        <w:rPr>
          <w:b/>
          <w:i/>
          <w:sz w:val="28"/>
        </w:rPr>
        <w:t>8868</w:t>
      </w:r>
    </w:p>
    <w:p w14:paraId="449790B8" w14:textId="27E869F7"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6E402A">
        <w:rPr>
          <w:b/>
          <w:sz w:val="24"/>
        </w:rPr>
        <w:t>August</w:t>
      </w:r>
      <w:r w:rsidR="0020124D">
        <w:rPr>
          <w:b/>
          <w:sz w:val="24"/>
        </w:rPr>
        <w:t xml:space="preserve"> </w:t>
      </w:r>
      <w:r w:rsidR="006E402A">
        <w:rPr>
          <w:b/>
          <w:sz w:val="24"/>
        </w:rPr>
        <w:t>17</w:t>
      </w:r>
      <w:r w:rsidR="0020124D">
        <w:rPr>
          <w:b/>
          <w:sz w:val="24"/>
        </w:rPr>
        <w:t xml:space="preserve"> - 2</w:t>
      </w:r>
      <w:r w:rsidR="006E402A">
        <w:rPr>
          <w:b/>
          <w:sz w:val="24"/>
        </w:rPr>
        <w:t>6</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7D3732A" w:rsidR="0020124D" w:rsidRPr="00056A60" w:rsidRDefault="00056A60" w:rsidP="00ED1B39">
            <w:pPr>
              <w:pStyle w:val="CRCoverPage"/>
              <w:spacing w:after="0"/>
              <w:jc w:val="center"/>
              <w:rPr>
                <w:rFonts w:eastAsia="맑은 고딕"/>
                <w:lang w:eastAsia="ko-KR"/>
              </w:rPr>
            </w:pPr>
            <w:r w:rsidRPr="00056A60">
              <w:rPr>
                <w:rFonts w:hint="eastAsia"/>
                <w:b/>
                <w:sz w:val="28"/>
              </w:rPr>
              <w:t>1</w:t>
            </w:r>
            <w:r w:rsidR="00ED1B39">
              <w:rPr>
                <w:b/>
                <w:sz w:val="28"/>
              </w:rPr>
              <w:t>400</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1FFEA93A" w:rsidR="0020124D" w:rsidRDefault="00162C4C" w:rsidP="00216E9C">
            <w:pPr>
              <w:pStyle w:val="CRCoverPage"/>
              <w:spacing w:after="0"/>
              <w:jc w:val="center"/>
              <w:rPr>
                <w:b/>
              </w:rPr>
            </w:pPr>
            <w:r>
              <w:rPr>
                <w:b/>
                <w:sz w:val="28"/>
              </w:rPr>
              <w:t>2</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2173BF5" w:rsidR="0020124D" w:rsidRDefault="0020124D" w:rsidP="006E402A">
            <w:pPr>
              <w:pStyle w:val="CRCoverPage"/>
              <w:spacing w:after="0"/>
              <w:jc w:val="center"/>
              <w:rPr>
                <w:sz w:val="28"/>
              </w:rPr>
            </w:pPr>
            <w:r>
              <w:rPr>
                <w:b/>
                <w:sz w:val="28"/>
              </w:rPr>
              <w:t>17.</w:t>
            </w:r>
            <w:r w:rsidR="006E402A">
              <w:rPr>
                <w:b/>
                <w:sz w:val="28"/>
              </w:rPr>
              <w:t>1</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D161706" w:rsidR="0020124D" w:rsidRDefault="00073386"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329DA0AF" w:rsidR="0020124D" w:rsidRDefault="00777801" w:rsidP="00ED1B39">
            <w:pPr>
              <w:pStyle w:val="CRCoverPage"/>
              <w:spacing w:after="0"/>
              <w:ind w:left="100"/>
            </w:pPr>
            <w:r>
              <w:fldChar w:fldCharType="begin"/>
            </w:r>
            <w:r>
              <w:instrText xml:space="preserve"> DOCPROPERTY  ResDate  \* MERGEFORMAT </w:instrText>
            </w:r>
            <w:r>
              <w:fldChar w:fldCharType="separate"/>
            </w:r>
            <w:r w:rsidR="0020124D">
              <w:t>2022-0</w:t>
            </w:r>
            <w:r w:rsidR="006E402A">
              <w:t>8</w:t>
            </w:r>
            <w:r w:rsidR="0020124D">
              <w:t>-</w:t>
            </w:r>
            <w:r>
              <w:fldChar w:fldCharType="end"/>
            </w:r>
            <w:r w:rsidR="00ED1B39">
              <w:t>23</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B91CE9" w14:textId="70682D7B" w:rsidR="00DB6CC8" w:rsidRDefault="00836973" w:rsidP="006E402A">
            <w:pPr>
              <w:pStyle w:val="CRCoverPage"/>
              <w:spacing w:after="0"/>
              <w:rPr>
                <w:rFonts w:eastAsia="맑은 고딕"/>
                <w:lang w:eastAsia="ko-KR"/>
              </w:rPr>
            </w:pPr>
            <w:r>
              <w:rPr>
                <w:rFonts w:eastAsia="맑은 고딕"/>
                <w:lang w:eastAsia="ko-KR"/>
              </w:rPr>
              <w:t xml:space="preserve">1. </w:t>
            </w:r>
            <w:r w:rsidR="00E64DF8" w:rsidRPr="00E64DF8">
              <w:rPr>
                <w:rFonts w:eastAsia="맑은 고딕"/>
                <w:lang w:eastAsia="ko-KR"/>
              </w:rPr>
              <w:t xml:space="preserve">In case of SL specific MAC reset,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 missed</w:t>
            </w:r>
            <w:r w:rsidR="00E64DF8" w:rsidRPr="00E64DF8">
              <w:rPr>
                <w:rFonts w:eastAsia="맑은 고딕"/>
                <w:lang w:eastAsia="ko-KR"/>
              </w:rPr>
              <w:t>.</w:t>
            </w:r>
            <w:r w:rsidR="00AB4274">
              <w:rPr>
                <w:rFonts w:eastAsia="맑은 고딕"/>
                <w:lang w:eastAsia="ko-KR"/>
              </w:rPr>
              <w:t xml:space="preserve"> </w:t>
            </w:r>
          </w:p>
          <w:p w14:paraId="01F46A6E" w14:textId="76617EF6" w:rsidR="00E676E8" w:rsidRPr="00E676E8" w:rsidRDefault="00ED1B39" w:rsidP="00ED1B39">
            <w:pPr>
              <w:pStyle w:val="CRCoverPage"/>
              <w:spacing w:after="0"/>
              <w:rPr>
                <w:i/>
                <w:iCs/>
                <w:sz w:val="21"/>
                <w:szCs w:val="21"/>
              </w:rPr>
            </w:pPr>
            <w:r>
              <w:rPr>
                <w:rFonts w:eastAsia="맑은 고딕"/>
                <w:lang w:eastAsia="ko-KR"/>
              </w:rPr>
              <w:t>2</w:t>
            </w:r>
            <w:r w:rsidR="00AB4274">
              <w:rPr>
                <w:rFonts w:eastAsia="맑은 고딕"/>
                <w:lang w:eastAsia="ko-KR"/>
              </w:rPr>
              <w:t xml:space="preserve">. </w:t>
            </w:r>
            <w:r w:rsidR="00E64DF8" w:rsidRPr="00E64DF8">
              <w:rPr>
                <w:rFonts w:eastAsia="맑은 고딕"/>
                <w:lang w:eastAsia="ko-KR"/>
              </w:rPr>
              <w:t xml:space="preserve">In case of SL </w:t>
            </w:r>
            <w:r w:rsidR="00E64DF8">
              <w:rPr>
                <w:rFonts w:eastAsia="맑은 고딕"/>
                <w:lang w:eastAsia="ko-KR"/>
              </w:rPr>
              <w:t>BWP deactivation</w:t>
            </w:r>
            <w:r w:rsidR="00E64DF8" w:rsidRPr="00E64DF8">
              <w:rPr>
                <w:rFonts w:eastAsia="맑은 고딕"/>
                <w:lang w:eastAsia="ko-KR"/>
              </w:rPr>
              <w:t xml:space="preserve">, </w:t>
            </w:r>
            <w:r w:rsidR="00E64DF8">
              <w:rPr>
                <w:rFonts w:eastAsia="맑은 고딕"/>
                <w:lang w:eastAsia="ko-KR"/>
              </w:rPr>
              <w:t xml:space="preserve">a cancelling behaviour of triggered </w:t>
            </w:r>
            <w:r w:rsidR="00E64DF8" w:rsidRPr="00E64DF8">
              <w:rPr>
                <w:rFonts w:eastAsia="맑은 고딕"/>
                <w:lang w:eastAsia="ko-KR"/>
              </w:rPr>
              <w:t xml:space="preserve">SL DRX command MAC CE and </w:t>
            </w:r>
            <w:r w:rsidR="00E64DF8">
              <w:rPr>
                <w:rFonts w:eastAsia="맑은 고딕"/>
                <w:lang w:eastAsia="ko-KR"/>
              </w:rPr>
              <w:t xml:space="preserve">triggered </w:t>
            </w:r>
            <w:r w:rsidR="00E64DF8" w:rsidRPr="00E64DF8">
              <w:rPr>
                <w:rFonts w:eastAsia="맑은 고딕"/>
                <w:lang w:eastAsia="ko-KR"/>
              </w:rPr>
              <w:t xml:space="preserve">IUC Request/Information MAC CE </w:t>
            </w:r>
            <w:r w:rsidR="00E64DF8">
              <w:rPr>
                <w:rFonts w:eastAsia="맑은 고딕"/>
                <w:lang w:eastAsia="ko-KR"/>
              </w:rPr>
              <w:t>has been</w:t>
            </w:r>
            <w:r w:rsidR="00162C4C">
              <w:rPr>
                <w:rFonts w:eastAsia="맑은 고딕"/>
                <w:lang w:eastAsia="ko-KR"/>
              </w:rPr>
              <w:t xml:space="preserve"> missed.</w:t>
            </w:r>
            <w:r w:rsidR="00E64DF8">
              <w:rPr>
                <w:rFonts w:eastAsia="맑은 고딕"/>
                <w:lang w:eastAsia="ko-KR"/>
              </w:rPr>
              <w:t xml:space="preserve"> </w:t>
            </w:r>
          </w:p>
          <w:p w14:paraId="09FE8A4F" w14:textId="2208DDD7" w:rsidR="00B21561" w:rsidRDefault="00ED1B39" w:rsidP="00B21561">
            <w:pPr>
              <w:pStyle w:val="CRCoverPage"/>
              <w:spacing w:after="0"/>
              <w:rPr>
                <w:rFonts w:eastAsia="맑은 고딕"/>
                <w:lang w:eastAsia="ko-KR"/>
              </w:rPr>
            </w:pPr>
            <w:r>
              <w:rPr>
                <w:rFonts w:eastAsia="맑은 고딕"/>
                <w:lang w:eastAsia="ko-KR"/>
              </w:rPr>
              <w:t>3</w:t>
            </w:r>
            <w:r w:rsidR="00B21561">
              <w:rPr>
                <w:rFonts w:eastAsia="맑은 고딕"/>
                <w:lang w:eastAsia="ko-KR"/>
              </w:rPr>
              <w:t xml:space="preserve">. </w:t>
            </w:r>
            <w:r w:rsidR="00DE3B32" w:rsidRPr="00DE3B32">
              <w:rPr>
                <w:rFonts w:eastAsia="맑은 고딕"/>
                <w:lang w:eastAsia="ko-KR"/>
              </w:rPr>
              <w:t xml:space="preserve">A criterion for determining that UE-B can use for its own resource </w:t>
            </w:r>
            <w:r w:rsidR="00DE3B32">
              <w:rPr>
                <w:rFonts w:eastAsia="맑은 고딕"/>
                <w:lang w:eastAsia="ko-KR"/>
              </w:rPr>
              <w:t>(</w:t>
            </w:r>
            <w:r w:rsidR="00DE3B32" w:rsidRPr="00DE3B32">
              <w:rPr>
                <w:rFonts w:eastAsia="맑은 고딕"/>
                <w:lang w:eastAsia="ko-KR"/>
              </w:rPr>
              <w:t>re</w:t>
            </w:r>
            <w:r w:rsidR="00DE3B32">
              <w:rPr>
                <w:rFonts w:eastAsia="맑은 고딕"/>
                <w:lang w:eastAsia="ko-KR"/>
              </w:rPr>
              <w:t>)</w:t>
            </w:r>
            <w:r w:rsidR="00DE3B32" w:rsidRPr="00DE3B32">
              <w:rPr>
                <w:rFonts w:eastAsia="맑은 고딕"/>
                <w:lang w:eastAsia="ko-KR"/>
              </w:rPr>
              <w:t>selection among the preferred RSC SET-related resources received from UE-A should be specified.</w:t>
            </w:r>
          </w:p>
          <w:p w14:paraId="74C7C039" w14:textId="77777777" w:rsidR="00DE3B32" w:rsidRPr="00265545" w:rsidRDefault="00DE3B32" w:rsidP="00DE3B32">
            <w:pPr>
              <w:numPr>
                <w:ilvl w:val="0"/>
                <w:numId w:val="10"/>
              </w:numPr>
              <w:wordWrap w:val="0"/>
              <w:overflowPunct/>
              <w:autoSpaceDE/>
              <w:adjustRightInd/>
              <w:spacing w:after="0"/>
              <w:ind w:left="426" w:hanging="426"/>
              <w:jc w:val="both"/>
              <w:textAlignment w:val="auto"/>
              <w:rPr>
                <w:rFonts w:eastAsia="맑은 고딕"/>
                <w:i/>
                <w:iCs/>
                <w:sz w:val="21"/>
                <w:szCs w:val="21"/>
                <w:lang w:eastAsia="ko-KR"/>
              </w:rPr>
            </w:pPr>
            <w:r w:rsidRPr="00265545">
              <w:rPr>
                <w:rFonts w:eastAsia="맑은 고딕"/>
                <w:i/>
                <w:iCs/>
                <w:sz w:val="21"/>
                <w:szCs w:val="21"/>
                <w:lang w:eastAsia="ko-KR"/>
              </w:rPr>
              <w:t>Agreement made in RAN1#109-e meeting:</w:t>
            </w:r>
          </w:p>
          <w:p w14:paraId="2E264238" w14:textId="77777777" w:rsidR="00DE3B32" w:rsidRPr="00265545" w:rsidRDefault="00DE3B32" w:rsidP="00DE3B32">
            <w:pPr>
              <w:numPr>
                <w:ilvl w:val="1"/>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X1, X2, and X3 are determined by UE-A’s implementation under the constraints defined in the specification (e.g., SL-LatencyBoundIUC-Report-r17, requirement of T_2min)</w:t>
            </w:r>
          </w:p>
          <w:p w14:paraId="0CC72D66" w14:textId="77777777" w:rsidR="00DE3B32" w:rsidRPr="00265545" w:rsidRDefault="00DE3B32" w:rsidP="00DE3B32">
            <w:pPr>
              <w:numPr>
                <w:ilvl w:val="2"/>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UE-B can choose to not use any resource from the preferred/non-preferred resource set in its resource (re-)selection if that resource is earlier than (Tproc,0+Tproc,1+Tproc,2) after the resource of inter-UE coordination information transmission</w:t>
            </w:r>
          </w:p>
          <w:p w14:paraId="5025475E" w14:textId="77777777" w:rsidR="00DE3B32" w:rsidRPr="00265545" w:rsidRDefault="00DE3B32" w:rsidP="00DE3B32">
            <w:pPr>
              <w:numPr>
                <w:ilvl w:val="3"/>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For Tproc,2,</w:t>
            </w:r>
          </w:p>
          <w:p w14:paraId="412FCC85"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only MAC CE is used for inter-UE coordination information transmission, it is equal to (Tproc,0+Tproc,1)</w:t>
            </w:r>
          </w:p>
          <w:p w14:paraId="61C5EF51" w14:textId="77777777" w:rsidR="00DE3B32" w:rsidRPr="00265545" w:rsidRDefault="00DE3B32" w:rsidP="00DE3B32">
            <w:pPr>
              <w:numPr>
                <w:ilvl w:val="4"/>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When MAC CE and SCI format 2-C are both used for inter-UE coordination information transmission, it is equal to Tproc,0</w:t>
            </w:r>
          </w:p>
          <w:p w14:paraId="017AF0F0" w14:textId="77777777" w:rsidR="00DE3B32" w:rsidRPr="00265545" w:rsidRDefault="00DE3B32" w:rsidP="00DE3B32">
            <w:pPr>
              <w:numPr>
                <w:ilvl w:val="5"/>
                <w:numId w:val="10"/>
              </w:numPr>
              <w:wordWrap w:val="0"/>
              <w:overflowPunct/>
              <w:autoSpaceDE/>
              <w:adjustRightInd/>
              <w:spacing w:after="0"/>
              <w:jc w:val="both"/>
              <w:textAlignment w:val="auto"/>
              <w:rPr>
                <w:rFonts w:eastAsia="맑은 고딕"/>
                <w:i/>
                <w:iCs/>
                <w:sz w:val="21"/>
                <w:szCs w:val="21"/>
                <w:lang w:eastAsia="ko-KR"/>
              </w:rPr>
            </w:pPr>
            <w:r w:rsidRPr="00265545">
              <w:rPr>
                <w:rFonts w:eastAsia="맑은 고딕"/>
                <w:i/>
                <w:iCs/>
                <w:sz w:val="21"/>
                <w:szCs w:val="21"/>
                <w:lang w:eastAsia="ko-KR"/>
              </w:rPr>
              <w:t>Note: this is assuming that SCI format 2-C is received</w:t>
            </w:r>
          </w:p>
          <w:p w14:paraId="28D421A6" w14:textId="77777777" w:rsidR="00DE3B32" w:rsidRPr="00265545" w:rsidRDefault="00DE3B32" w:rsidP="00B21561">
            <w:pPr>
              <w:numPr>
                <w:ilvl w:val="2"/>
                <w:numId w:val="10"/>
              </w:numPr>
              <w:overflowPunct/>
              <w:autoSpaceDE/>
              <w:adjustRightInd/>
              <w:spacing w:after="0"/>
              <w:jc w:val="both"/>
              <w:textAlignment w:val="auto"/>
              <w:rPr>
                <w:i/>
                <w:iCs/>
                <w:sz w:val="21"/>
                <w:szCs w:val="21"/>
              </w:rPr>
            </w:pPr>
            <w:r w:rsidRPr="00265545">
              <w:rPr>
                <w:i/>
                <w:iCs/>
                <w:sz w:val="21"/>
                <w:szCs w:val="21"/>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773D7C9B" w14:textId="77777777" w:rsidR="007D4FB3" w:rsidRDefault="007D4FB3" w:rsidP="007D4FB3">
            <w:pPr>
              <w:pStyle w:val="CRCoverPage"/>
              <w:spacing w:after="0"/>
            </w:pPr>
            <w:r>
              <w:rPr>
                <w:rFonts w:eastAsia="맑은 고딕"/>
                <w:lang w:eastAsia="ko-KR"/>
              </w:rPr>
              <w:t>4</w:t>
            </w:r>
            <w:r w:rsidRPr="007D4FB3">
              <w:rPr>
                <w:rFonts w:eastAsia="맑은 고딕"/>
                <w:lang w:eastAsia="ko-KR"/>
              </w:rPr>
              <w:t xml:space="preserve">. </w:t>
            </w:r>
            <w:r>
              <w:t xml:space="preserve">In section 5.22.1.1, for the UE </w:t>
            </w:r>
            <w:proofErr w:type="spellStart"/>
            <w:r>
              <w:t>behavior</w:t>
            </w:r>
            <w:proofErr w:type="spellEnd"/>
            <w:r>
              <w:t xml:space="preserve"> when the preferred resource set is received, it is captured now as “</w:t>
            </w:r>
            <w:r>
              <w:rPr>
                <w:lang w:val="en-US"/>
              </w:rPr>
              <w:t xml:space="preserve">randomly select the time and frequency resources for one or more transmission opportunities from the available resources belonging to the received preferred resource set for </w:t>
            </w:r>
            <w:r>
              <w:rPr>
                <w:b/>
                <w:lang w:val="en-US"/>
              </w:rPr>
              <w:t>a MAC PDU</w:t>
            </w:r>
            <w:r>
              <w:rPr>
                <w:lang w:val="en-US"/>
              </w:rPr>
              <w:t xml:space="preserve"> to be transmitted to the UE providing the preferred resource set</w:t>
            </w:r>
            <w:r>
              <w:t>”. However, the MAC PDU is generated after LCP procedure, i.e., there is no MAC PDU generated during resource selection. Therefore, “a MAC PDU” should be changed into “SL-SCH data”.</w:t>
            </w:r>
          </w:p>
          <w:p w14:paraId="5D954E35" w14:textId="7347B112" w:rsidR="00131687" w:rsidRDefault="00131687" w:rsidP="00131687">
            <w:pPr>
              <w:pStyle w:val="CRCoverPage"/>
              <w:spacing w:after="0"/>
            </w:pPr>
            <w:r w:rsidRPr="00131687">
              <w:rPr>
                <w:rFonts w:hint="eastAsia"/>
              </w:rPr>
              <w:t>5.</w:t>
            </w:r>
            <w:r>
              <w:t xml:space="preserve"> In section 5.22.1.3.2, according to the following agreement, UE should report ACK to </w:t>
            </w:r>
            <w:proofErr w:type="spellStart"/>
            <w:r>
              <w:t>gNB</w:t>
            </w:r>
            <w:proofErr w:type="spellEnd"/>
            <w:r>
              <w:t xml:space="preserve"> when mode 1 SL grant is not in SL active time of any destination that has data to be sent, so the “the destination” should be changed into “any destination”</w:t>
            </w:r>
          </w:p>
          <w:p w14:paraId="7B4D36E0" w14:textId="77777777" w:rsidR="00131687" w:rsidRDefault="00131687" w:rsidP="00131687">
            <w:pPr>
              <w:pStyle w:val="CRCoverPage"/>
              <w:spacing w:after="0"/>
            </w:pPr>
            <w:r>
              <w:t xml:space="preserve">when mode 1 SL grant is not in SL active time of any destination that has data to be sent, for initial transmission and the mode 1 grant is dropped, UE sends ACK to </w:t>
            </w:r>
            <w:proofErr w:type="spellStart"/>
            <w:r>
              <w:t>gNB</w:t>
            </w:r>
            <w:proofErr w:type="spellEnd"/>
            <w:r>
              <w:t>.</w:t>
            </w:r>
          </w:p>
          <w:p w14:paraId="5F1C6C4D" w14:textId="77777777" w:rsidR="00F162CA" w:rsidRDefault="00F162CA" w:rsidP="00131687">
            <w:pPr>
              <w:pStyle w:val="CRCoverPage"/>
              <w:spacing w:after="0"/>
            </w:pPr>
            <w:r>
              <w:t>6. In section 5.28.2 and 5.28.3, the name of SL DRX timers (</w:t>
            </w:r>
            <w:r>
              <w:rPr>
                <w:i/>
              </w:rPr>
              <w:t>sl-DRX-GC-BC-OndurationTimer/sl-DRX-GC-InactivityTimer/sl-DRX-GC-BC-Cycle/sl-DRX-GC-RetransmissionTimer</w:t>
            </w:r>
            <w:r>
              <w:t xml:space="preserve">) for </w:t>
            </w:r>
            <w:proofErr w:type="spellStart"/>
            <w:r>
              <w:t>groupcast</w:t>
            </w:r>
            <w:proofErr w:type="spellEnd"/>
            <w:r>
              <w:t>/broadcast should be modified/differentiated with the names of unicast SL DRX timers since the RRC configurations are different.</w:t>
            </w:r>
          </w:p>
          <w:p w14:paraId="103A6C12" w14:textId="53445FB9" w:rsidR="00AB1120" w:rsidRDefault="00AA115C" w:rsidP="00AB1120">
            <w:pPr>
              <w:pStyle w:val="CRCoverPage"/>
              <w:spacing w:after="0"/>
            </w:pPr>
            <w:r>
              <w:t>7</w:t>
            </w:r>
            <w:r w:rsidR="00265545">
              <w:t>. Some typo modifications (missing space, missing “s”, unnecessary “s”).</w:t>
            </w:r>
          </w:p>
          <w:p w14:paraId="70692D0F" w14:textId="56B5AA25" w:rsidR="00AB1120" w:rsidRPr="00AB1120" w:rsidRDefault="00AA115C" w:rsidP="00AB1120">
            <w:pPr>
              <w:pStyle w:val="CRCoverPage"/>
              <w:spacing w:after="0"/>
            </w:pPr>
            <w:r>
              <w:t>8</w:t>
            </w:r>
            <w:r w:rsidR="00AB1120">
              <w:t xml:space="preserve">. </w:t>
            </w:r>
            <w:r w:rsidR="00AB1120">
              <w:rPr>
                <w:rFonts w:eastAsia="SimSun"/>
                <w:lang w:eastAsia="zh-CN"/>
              </w:rPr>
              <w:t>When M</w:t>
            </w:r>
            <w:r w:rsidR="00AB1120" w:rsidRPr="000B593B">
              <w:rPr>
                <w:rFonts w:eastAsia="SimSun"/>
                <w:lang w:eastAsia="zh-CN"/>
              </w:rPr>
              <w:t xml:space="preserve">AC entity </w:t>
            </w:r>
            <w:r w:rsidR="00AB1120">
              <w:rPr>
                <w:rFonts w:eastAsia="SimSun"/>
                <w:lang w:eastAsia="zh-CN"/>
              </w:rPr>
              <w:t>selects resources</w:t>
            </w:r>
            <w:r w:rsidR="00AB1120" w:rsidRPr="000B593B">
              <w:rPr>
                <w:rFonts w:eastAsia="SimSun"/>
                <w:lang w:eastAsia="zh-CN"/>
              </w:rPr>
              <w:t xml:space="preserve"> correspondin</w:t>
            </w:r>
            <w:r w:rsidR="00AB1120">
              <w:rPr>
                <w:rFonts w:eastAsia="SimSun"/>
                <w:lang w:eastAsia="zh-CN"/>
              </w:rPr>
              <w:t>g to transmission(s) of multiple</w:t>
            </w:r>
            <w:r w:rsidR="00AB1120" w:rsidRPr="000B593B">
              <w:rPr>
                <w:rFonts w:eastAsia="SimSun"/>
                <w:lang w:eastAsia="zh-CN"/>
              </w:rPr>
              <w:t xml:space="preserve"> MAC PDU</w:t>
            </w:r>
            <w:r w:rsidR="00AB1120">
              <w:rPr>
                <w:rFonts w:eastAsia="SimSun"/>
                <w:lang w:eastAsia="zh-CN"/>
              </w:rPr>
              <w:t xml:space="preserve">s, MAC shall </w:t>
            </w:r>
            <w:r w:rsidR="00AB1120" w:rsidRPr="00BF0997">
              <w:rPr>
                <w:rFonts w:eastAsia="SimSun"/>
                <w:lang w:eastAsia="zh-CN"/>
              </w:rPr>
              <w:t xml:space="preserve">use the selected resource to select a set of periodic resources spaced by the resource reservation interval for </w:t>
            </w:r>
            <w:r w:rsidR="00AB1120">
              <w:rPr>
                <w:rFonts w:eastAsia="SimSun"/>
                <w:lang w:eastAsia="zh-CN"/>
              </w:rPr>
              <w:t xml:space="preserve">multiple </w:t>
            </w:r>
            <w:r w:rsidR="00AB1120" w:rsidRPr="00BF0997">
              <w:rPr>
                <w:rFonts w:eastAsia="SimSun"/>
                <w:lang w:eastAsia="zh-CN"/>
              </w:rPr>
              <w:t>transmissions opportunities of the MAC PDUs</w:t>
            </w:r>
            <w:r w:rsidR="00AB1120">
              <w:rPr>
                <w:rFonts w:eastAsia="SimSun"/>
                <w:lang w:eastAsia="zh-CN"/>
              </w:rPr>
              <w:t>.</w:t>
            </w:r>
          </w:p>
          <w:p w14:paraId="0DF2937C"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 xml:space="preserve">However, in current spec, </w:t>
            </w:r>
            <w:r w:rsidRPr="000B0CEF">
              <w:rPr>
                <w:rFonts w:eastAsia="SimSun"/>
                <w:lang w:eastAsia="zh-CN"/>
              </w:rPr>
              <w:t>a set of periodic resources spaced by the resource reservation interval</w:t>
            </w:r>
            <w:r>
              <w:rPr>
                <w:rFonts w:eastAsia="SimSun"/>
                <w:lang w:eastAsia="zh-CN"/>
              </w:rPr>
              <w:t xml:space="preserve"> are </w:t>
            </w:r>
            <w:r>
              <w:rPr>
                <w:rFonts w:eastAsia="SimSun" w:hint="eastAsia"/>
                <w:lang w:eastAsia="zh-CN"/>
              </w:rPr>
              <w:t>also</w:t>
            </w:r>
            <w:r>
              <w:rPr>
                <w:rFonts w:eastAsia="SimSun"/>
                <w:lang w:eastAsia="zh-CN"/>
              </w:rPr>
              <w:t xml:space="preserve"> selected in single MAC PDU case, which is not right.</w:t>
            </w:r>
          </w:p>
          <w:p w14:paraId="2E10B96A" w14:textId="77777777" w:rsidR="00AB1120" w:rsidRDefault="00AB1120" w:rsidP="00AB1120">
            <w:pPr>
              <w:pStyle w:val="CRCoverPage"/>
              <w:numPr>
                <w:ilvl w:val="0"/>
                <w:numId w:val="25"/>
              </w:numPr>
              <w:spacing w:after="0" w:line="240" w:lineRule="auto"/>
              <w:rPr>
                <w:rFonts w:eastAsia="SimSun"/>
                <w:lang w:eastAsia="zh-CN"/>
              </w:rPr>
            </w:pPr>
            <w:r>
              <w:rPr>
                <w:rFonts w:eastAsia="SimSun"/>
                <w:lang w:eastAsia="zh-CN"/>
              </w:rPr>
              <w:t>Fo</w:t>
            </w:r>
            <w:r w:rsidRPr="000B0CEF">
              <w:rPr>
                <w:rFonts w:eastAsia="SimSun"/>
                <w:lang w:eastAsia="zh-CN"/>
              </w:rPr>
              <w:t xml:space="preserve">r multiple MAC PDUs, </w:t>
            </w:r>
            <w:r>
              <w:rPr>
                <w:rFonts w:eastAsia="SimSun"/>
                <w:lang w:eastAsia="zh-CN"/>
              </w:rPr>
              <w:t xml:space="preserve">current spec wrongly </w:t>
            </w:r>
            <w:proofErr w:type="gramStart"/>
            <w:r>
              <w:rPr>
                <w:rFonts w:eastAsia="SimSun"/>
                <w:lang w:eastAsia="zh-CN"/>
              </w:rPr>
              <w:t>use</w:t>
            </w:r>
            <w:proofErr w:type="gramEnd"/>
            <w:r>
              <w:rPr>
                <w:rFonts w:eastAsia="SimSun"/>
                <w:lang w:eastAsia="zh-CN"/>
              </w:rPr>
              <w:t xml:space="preserve"> "level 4&gt;" to performs the selection of a </w:t>
            </w:r>
            <w:r w:rsidRPr="000B0CEF">
              <w:rPr>
                <w:rFonts w:eastAsia="SimSun"/>
                <w:lang w:eastAsia="zh-CN"/>
              </w:rPr>
              <w:t>set of periodic resources</w:t>
            </w:r>
            <w:r>
              <w:rPr>
                <w:rFonts w:eastAsia="SimSun"/>
                <w:lang w:eastAsia="zh-CN"/>
              </w:rPr>
              <w:t>,</w:t>
            </w:r>
            <w:r w:rsidRPr="000B0CEF">
              <w:rPr>
                <w:rFonts w:eastAsia="SimSun"/>
                <w:lang w:eastAsia="zh-CN"/>
              </w:rPr>
              <w:t xml:space="preserve"> </w:t>
            </w:r>
            <w:r>
              <w:rPr>
                <w:rFonts w:eastAsia="SimSun"/>
                <w:lang w:eastAsia="zh-CN"/>
              </w:rPr>
              <w:t>which makes the selection only applicable under the upper "level 3&gt;" condition. However, this selection procedure should also be applied for other " level 3&gt;" cases.</w:t>
            </w:r>
          </w:p>
          <w:p w14:paraId="7B0B20EB" w14:textId="6C336512" w:rsidR="00AB1120" w:rsidRDefault="00AA115C" w:rsidP="00131687">
            <w:pPr>
              <w:pStyle w:val="CRCoverPage"/>
              <w:spacing w:after="0"/>
              <w:rPr>
                <w:rFonts w:eastAsia="SimSun"/>
                <w:lang w:eastAsia="zh-CN"/>
              </w:rPr>
            </w:pPr>
            <w:r>
              <w:t>9</w:t>
            </w:r>
            <w:r w:rsidR="00AB1120">
              <w:t>.</w:t>
            </w:r>
            <w:r w:rsidR="00947280">
              <w:t xml:space="preserve"> </w:t>
            </w:r>
            <w:r w:rsidR="00947280">
              <w:rPr>
                <w:rFonts w:eastAsia="SimSun" w:hint="eastAsia"/>
                <w:lang w:eastAsia="zh-CN"/>
              </w:rPr>
              <w:t>U</w:t>
            </w:r>
            <w:r w:rsidR="00947280">
              <w:rPr>
                <w:rFonts w:eastAsia="SimSun"/>
                <w:lang w:eastAsia="zh-CN"/>
              </w:rPr>
              <w:t>E-A's behaviour is captured to select resources for IUC transmission. However, current sentence "</w:t>
            </w:r>
            <w:r w:rsidR="00947280">
              <w:rPr>
                <w:rFonts w:eastAsia="SimSun"/>
                <w:i/>
                <w:lang w:val="fr-FR" w:eastAsia="zh-CN"/>
              </w:rPr>
              <w:t>sl-InterUE-CoordinationScheme1</w:t>
            </w:r>
            <w:r w:rsidR="00947280">
              <w:rPr>
                <w:rFonts w:eastAsia="SimSun"/>
                <w:lang w:val="fr-FR" w:eastAsia="zh-CN"/>
              </w:rPr>
              <w:t xml:space="preserve"> enabling reception of preferred resource set and non-preferred resource set </w:t>
            </w:r>
            <w:r w:rsidR="00947280">
              <w:rPr>
                <w:lang w:eastAsia="ko-KR"/>
              </w:rPr>
              <w:t xml:space="preserve">and when the UE determines the resources for </w:t>
            </w:r>
            <w:proofErr w:type="spellStart"/>
            <w:r w:rsidR="00947280">
              <w:rPr>
                <w:lang w:eastAsia="ko-KR"/>
              </w:rPr>
              <w:t>Sidelink</w:t>
            </w:r>
            <w:proofErr w:type="spellEnd"/>
            <w:r w:rsidR="00947280">
              <w:rPr>
                <w:lang w:eastAsia="ko-KR"/>
              </w:rPr>
              <w:t xml:space="preserve"> Inter-UE Coordination Information transmission upon explicit request from a UE</w:t>
            </w:r>
            <w:r w:rsidR="00947280">
              <w:rPr>
                <w:rFonts w:eastAsia="SimSun"/>
                <w:lang w:eastAsia="zh-CN"/>
              </w:rPr>
              <w:t>", seems to define UE-B's behaviour. The word “reception” makes the spec hard to understand, so suggest changing to “transmission”.</w:t>
            </w:r>
          </w:p>
          <w:p w14:paraId="30C41584" w14:textId="5A22F0B9" w:rsidR="00930E7F" w:rsidRDefault="00930E7F" w:rsidP="00131687">
            <w:pPr>
              <w:pStyle w:val="CRCoverPage"/>
              <w:spacing w:after="0"/>
              <w:rPr>
                <w:rFonts w:eastAsia="SimSun"/>
                <w:lang w:val="en-US" w:eastAsia="zh-CN"/>
              </w:rPr>
            </w:pPr>
            <w:r>
              <w:rPr>
                <w:rFonts w:eastAsia="SimSun"/>
                <w:lang w:eastAsia="zh-CN"/>
              </w:rPr>
              <w:t>1</w:t>
            </w:r>
            <w:r w:rsidR="00AA115C">
              <w:rPr>
                <w:rFonts w:eastAsia="SimSun"/>
                <w:lang w:eastAsia="zh-CN"/>
              </w:rPr>
              <w:t>0</w:t>
            </w:r>
            <w:r>
              <w:rPr>
                <w:rFonts w:eastAsia="SimSun"/>
                <w:lang w:eastAsia="zh-CN"/>
              </w:rPr>
              <w:t xml:space="preserve">. </w:t>
            </w:r>
            <w:r>
              <w:t>In section 5.28.</w:t>
            </w:r>
            <w:r>
              <w:rPr>
                <w:rFonts w:eastAsia="SimSun" w:hint="eastAsia"/>
                <w:lang w:val="en-US" w:eastAsia="zh-CN"/>
              </w:rPr>
              <w:t>1</w:t>
            </w:r>
            <w:r>
              <w:t xml:space="preserve">, </w:t>
            </w:r>
            <w:r>
              <w:rPr>
                <w:rFonts w:eastAsia="SimSun" w:hint="eastAsia"/>
                <w:lang w:val="en-US" w:eastAsia="zh-CN"/>
              </w:rPr>
              <w:t xml:space="preserve">the </w:t>
            </w:r>
            <w:proofErr w:type="spellStart"/>
            <w:r>
              <w:rPr>
                <w:rFonts w:eastAsia="SimSun" w:hint="eastAsia"/>
                <w:lang w:val="en-US" w:eastAsia="zh-CN"/>
              </w:rPr>
              <w:t>InactivityTime</w:t>
            </w:r>
            <w:proofErr w:type="spellEnd"/>
            <w:r>
              <w:rPr>
                <w:rFonts w:eastAsia="SimSun" w:hint="eastAsia"/>
                <w:lang w:val="en-US" w:eastAsia="zh-CN"/>
              </w:rPr>
              <w:t xml:space="preserve"> are not used for SL broadcast for both TX UE and RX UE, the description of </w:t>
            </w:r>
            <w:r>
              <w:rPr>
                <w:rFonts w:eastAsia="SimSun"/>
                <w:lang w:val="en-US" w:eastAsia="zh-CN"/>
              </w:rPr>
              <w:t>‘</w:t>
            </w:r>
            <w:r>
              <w:rPr>
                <w:lang w:eastAsia="ko-KR"/>
              </w:rPr>
              <w:t>except for the broadcast</w:t>
            </w:r>
            <w:r>
              <w:rPr>
                <w:rFonts w:eastAsia="SimSun" w:hint="eastAsia"/>
                <w:lang w:val="en-US" w:eastAsia="zh-CN"/>
              </w:rPr>
              <w:t xml:space="preserve"> </w:t>
            </w:r>
            <w:r>
              <w:rPr>
                <w:iCs/>
              </w:rPr>
              <w:t>transmission</w:t>
            </w:r>
            <w:r>
              <w:rPr>
                <w:rFonts w:eastAsia="SimSun"/>
                <w:lang w:val="en-US" w:eastAsia="zh-CN"/>
              </w:rPr>
              <w:t>’</w:t>
            </w:r>
            <w:r>
              <w:rPr>
                <w:rFonts w:eastAsia="SimSun" w:hint="eastAsia"/>
                <w:lang w:val="en-US" w:eastAsia="zh-CN"/>
              </w:rPr>
              <w:t xml:space="preserve"> seems that the </w:t>
            </w:r>
            <w:proofErr w:type="spellStart"/>
            <w:r>
              <w:rPr>
                <w:rFonts w:eastAsia="SimSun" w:hint="eastAsia"/>
                <w:lang w:val="en-US" w:eastAsia="zh-CN"/>
              </w:rPr>
              <w:t>InactivityTime</w:t>
            </w:r>
            <w:proofErr w:type="spellEnd"/>
            <w:r>
              <w:rPr>
                <w:rFonts w:eastAsia="SimSun" w:hint="eastAsia"/>
                <w:lang w:val="en-US" w:eastAsia="zh-CN"/>
              </w:rPr>
              <w:t xml:space="preserve"> timer is only not used for TX UE.</w:t>
            </w:r>
          </w:p>
          <w:p w14:paraId="7474FFBE" w14:textId="5CAD5D33" w:rsidR="00E62D26" w:rsidRDefault="00AA115C" w:rsidP="00131687">
            <w:pPr>
              <w:pStyle w:val="CRCoverPage"/>
              <w:spacing w:after="0"/>
              <w:rPr>
                <w:rFonts w:eastAsia="SimSun"/>
                <w:lang w:val="en-US" w:eastAsia="zh-CN"/>
              </w:rPr>
            </w:pPr>
            <w:r>
              <w:t>11</w:t>
            </w:r>
            <w:r w:rsidR="00E62D26">
              <w:t>. In section 5.28.</w:t>
            </w:r>
            <w:r w:rsidR="00E62D26">
              <w:rPr>
                <w:rFonts w:eastAsia="SimSun" w:hint="eastAsia"/>
                <w:lang w:val="en-US" w:eastAsia="zh-CN"/>
              </w:rPr>
              <w:t>1</w:t>
            </w:r>
            <w:r w:rsidR="00E62D26">
              <w:t xml:space="preserve">, </w:t>
            </w:r>
            <w:r w:rsidR="00E62D26">
              <w:rPr>
                <w:rFonts w:eastAsia="SimSun" w:hint="eastAsia"/>
                <w:lang w:val="en-US" w:eastAsia="zh-CN"/>
              </w:rPr>
              <w:t xml:space="preserve">the </w:t>
            </w:r>
            <w:proofErr w:type="spellStart"/>
            <w:r w:rsidR="00E62D26">
              <w:rPr>
                <w:rFonts w:eastAsia="SimSun" w:hint="eastAsia"/>
                <w:lang w:val="en-US" w:eastAsia="zh-CN"/>
              </w:rPr>
              <w:t>RetransmissionTimer</w:t>
            </w:r>
            <w:proofErr w:type="spellEnd"/>
            <w:r w:rsidR="00E62D26">
              <w:rPr>
                <w:rFonts w:eastAsia="SimSun" w:hint="eastAsia"/>
                <w:lang w:val="en-US" w:eastAsia="zh-CN"/>
              </w:rPr>
              <w:t xml:space="preserve"> and HARQ-RTT-Timer are not used for SL broadcast process for both TX UE and RX UE, the description of </w:t>
            </w:r>
            <w:r w:rsidR="00E62D26">
              <w:rPr>
                <w:rFonts w:eastAsia="SimSun"/>
                <w:lang w:val="en-US" w:eastAsia="zh-CN"/>
              </w:rPr>
              <w:t>‘</w:t>
            </w:r>
            <w:r w:rsidR="00E62D26">
              <w:rPr>
                <w:lang w:eastAsia="ko-KR"/>
              </w:rPr>
              <w:t>except for the broadcast</w:t>
            </w:r>
            <w:r w:rsidR="00E62D26">
              <w:rPr>
                <w:rFonts w:eastAsia="SimSun" w:hint="eastAsia"/>
                <w:lang w:val="en-US" w:eastAsia="zh-CN"/>
              </w:rPr>
              <w:t xml:space="preserve"> </w:t>
            </w:r>
            <w:r w:rsidR="00E62D26">
              <w:rPr>
                <w:iCs/>
              </w:rPr>
              <w:t>transmission</w:t>
            </w:r>
            <w:r w:rsidR="00E62D26">
              <w:rPr>
                <w:rFonts w:eastAsia="SimSun"/>
                <w:lang w:val="en-US" w:eastAsia="zh-CN"/>
              </w:rPr>
              <w:t>’</w:t>
            </w:r>
            <w:r w:rsidR="00E62D26">
              <w:rPr>
                <w:rFonts w:eastAsia="SimSun" w:hint="eastAsia"/>
                <w:lang w:val="en-US" w:eastAsia="zh-CN"/>
              </w:rPr>
              <w:t xml:space="preserve"> seems that the associated timer is only not used for TX UE.</w:t>
            </w:r>
          </w:p>
          <w:p w14:paraId="47FDAB68" w14:textId="2038D865" w:rsidR="00A8255A" w:rsidRDefault="00AA115C" w:rsidP="00131687">
            <w:pPr>
              <w:pStyle w:val="CRCoverPage"/>
              <w:spacing w:after="0"/>
              <w:rPr>
                <w:rFonts w:eastAsia="SimSun" w:cs="Arial"/>
                <w:lang w:val="en-US" w:eastAsia="zh-CN"/>
              </w:rPr>
            </w:pPr>
            <w:r>
              <w:rPr>
                <w:rFonts w:eastAsia="SimSun"/>
                <w:lang w:val="en-US" w:eastAsia="zh-CN"/>
              </w:rPr>
              <w:t>12</w:t>
            </w:r>
            <w:r w:rsidR="00A8255A">
              <w:rPr>
                <w:rFonts w:eastAsia="SimSun"/>
                <w:lang w:val="en-US" w:eastAsia="zh-CN"/>
              </w:rPr>
              <w:t xml:space="preserve">. </w:t>
            </w:r>
            <w:r w:rsidR="00A8255A">
              <w:rPr>
                <w:rFonts w:eastAsia="SimSun" w:cs="Arial" w:hint="eastAsia"/>
                <w:lang w:val="en-US" w:eastAsia="zh-CN"/>
              </w:rPr>
              <w:t xml:space="preserve">In section 5.28.2, </w:t>
            </w:r>
            <w:r w:rsidR="00A8255A">
              <w:rPr>
                <w:rFonts w:cs="Arial" w:hint="eastAsia"/>
              </w:rPr>
              <w:t xml:space="preserve">a next retransmission opportunity is </w:t>
            </w:r>
            <w:r w:rsidR="00A8255A">
              <w:rPr>
                <w:rFonts w:eastAsia="SimSun" w:cs="Arial" w:hint="eastAsia"/>
                <w:lang w:val="en-US" w:eastAsia="zh-CN"/>
              </w:rPr>
              <w:t xml:space="preserve">not </w:t>
            </w:r>
            <w:r w:rsidR="00A8255A">
              <w:rPr>
                <w:rFonts w:cs="Arial" w:hint="eastAsia"/>
              </w:rPr>
              <w:t>scheduled in the SCI</w:t>
            </w:r>
            <w:r w:rsidR="00A8255A">
              <w:rPr>
                <w:rFonts w:eastAsia="SimSun" w:cs="Arial" w:hint="eastAsia"/>
                <w:lang w:val="en-US" w:eastAsia="zh-CN"/>
              </w:rPr>
              <w:t>,</w:t>
            </w:r>
            <w:r w:rsidR="00D4061E">
              <w:rPr>
                <w:rFonts w:eastAsia="SimSun" w:cs="Arial"/>
                <w:lang w:val="en-US" w:eastAsia="zh-CN"/>
              </w:rPr>
              <w:t xml:space="preserve"> </w:t>
            </w:r>
            <w:r w:rsidR="00A8255A">
              <w:rPr>
                <w:rFonts w:eastAsia="SimSun" w:cs="Arial" w:hint="eastAsia"/>
                <w:lang w:val="en-US" w:eastAsia="zh-CN"/>
              </w:rPr>
              <w:t>it is indicated in the SCI.</w:t>
            </w:r>
          </w:p>
          <w:p w14:paraId="008586A9" w14:textId="15471051" w:rsidR="00D4061E" w:rsidRDefault="00AA115C" w:rsidP="00131687">
            <w:pPr>
              <w:pStyle w:val="CRCoverPage"/>
              <w:spacing w:after="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t xml:space="preserve">In </w:t>
            </w:r>
            <w:r w:rsidR="00D4061E">
              <w:rPr>
                <w:rFonts w:eastAsia="SimSun" w:hint="eastAsia"/>
                <w:lang w:val="en-US" w:eastAsia="zh-CN"/>
              </w:rPr>
              <w:t xml:space="preserve">section </w:t>
            </w:r>
            <w:r w:rsidR="00D4061E">
              <w:rPr>
                <w:rFonts w:eastAsia="SimSun" w:cs="Arial" w:hint="eastAsia"/>
                <w:lang w:val="en-US" w:eastAsia="zh-CN"/>
              </w:rPr>
              <w:t>5.28.3, the description about who and when sending SL DRX Command MAC CE is missing, as previous discussion, it is agreed that when to send SL DRX Command MAC CE is up to UE implementation. So at least a note is needed.</w:t>
            </w:r>
          </w:p>
          <w:p w14:paraId="23B24047" w14:textId="7D1B9142" w:rsidR="00501063" w:rsidRDefault="00AA115C" w:rsidP="00131687">
            <w:pPr>
              <w:pStyle w:val="CRCoverPage"/>
              <w:spacing w:after="0"/>
              <w:rPr>
                <w:rFonts w:eastAsia="SimSun"/>
                <w:lang w:val="en-US" w:eastAsia="zh-CN"/>
              </w:rPr>
            </w:pPr>
            <w:r>
              <w:rPr>
                <w:rFonts w:eastAsia="SimSun" w:cs="Arial"/>
                <w:lang w:val="en-US" w:eastAsia="zh-CN"/>
              </w:rPr>
              <w:lastRenderedPageBreak/>
              <w:t>14</w:t>
            </w:r>
            <w:r w:rsidR="00501063">
              <w:rPr>
                <w:rFonts w:eastAsia="SimSun" w:cs="Arial"/>
                <w:lang w:val="en-US" w:eastAsia="zh-CN"/>
              </w:rPr>
              <w:t xml:space="preserve">. </w:t>
            </w:r>
            <w:r w:rsidR="00501063">
              <w:t>It is observed that the procedure texts of SR trigger for SL DRX Command MAC CE is missing in the MAC spec</w:t>
            </w:r>
            <w:r w:rsidR="00501063">
              <w:rPr>
                <w:rFonts w:eastAsia="SimSun" w:hint="eastAsia"/>
                <w:lang w:val="en-US" w:eastAsia="zh-CN"/>
              </w:rPr>
              <w:t>.</w:t>
            </w:r>
          </w:p>
          <w:p w14:paraId="49EEC9BD" w14:textId="2EE9406C" w:rsidR="00E63217" w:rsidRDefault="00E63217" w:rsidP="00131687">
            <w:pPr>
              <w:pStyle w:val="CRCoverPage"/>
              <w:spacing w:after="0"/>
              <w:rPr>
                <w:lang w:eastAsia="zh-CN"/>
              </w:rPr>
            </w:pPr>
            <w:r>
              <w:rPr>
                <w:rFonts w:eastAsia="SimSun"/>
                <w:lang w:val="en-US" w:eastAsia="zh-CN"/>
              </w:rPr>
              <w:t>1</w:t>
            </w:r>
            <w:r w:rsidR="00AA115C">
              <w:rPr>
                <w:rFonts w:eastAsia="SimSun"/>
                <w:lang w:val="en-US" w:eastAsia="zh-CN"/>
              </w:rPr>
              <w:t>5</w:t>
            </w:r>
            <w:r>
              <w:rPr>
                <w:rFonts w:eastAsia="SimSun"/>
                <w:lang w:val="en-US" w:eastAsia="zh-CN"/>
              </w:rPr>
              <w:t xml:space="preserve">. </w:t>
            </w:r>
            <w:r>
              <w:rPr>
                <w:lang w:eastAsia="zh-CN"/>
              </w:rPr>
              <w:t>I</w:t>
            </w:r>
            <w:r>
              <w:rPr>
                <w:rFonts w:hint="eastAsia"/>
                <w:lang w:eastAsia="zh-CN"/>
              </w:rPr>
              <w:t xml:space="preserve">n </w:t>
            </w:r>
            <w:r>
              <w:rPr>
                <w:lang w:eastAsia="zh-CN"/>
              </w:rPr>
              <w:t xml:space="preserve">current specification, upon reception of a new </w:t>
            </w:r>
            <w:proofErr w:type="spellStart"/>
            <w:r>
              <w:rPr>
                <w:lang w:eastAsia="zh-CN"/>
              </w:rPr>
              <w:t>groupcast</w:t>
            </w:r>
            <w:proofErr w:type="spellEnd"/>
            <w:r>
              <w:rPr>
                <w:lang w:eastAsia="zh-CN"/>
              </w:rPr>
              <w:t xml:space="preserve"> transmission, RX UE starts the inactivity timer. However, the TX UE should also starts the inactivity timer, otherwise the TX UE may miss some packet from other UEs within the same group.</w:t>
            </w:r>
          </w:p>
          <w:p w14:paraId="02CF2B8A" w14:textId="1517DCF9" w:rsidR="00022C8C" w:rsidRDefault="00AA115C" w:rsidP="00131687">
            <w:pPr>
              <w:pStyle w:val="CRCoverPage"/>
              <w:spacing w:after="0"/>
              <w:rPr>
                <w:lang w:eastAsia="zh-CN"/>
              </w:rPr>
            </w:pPr>
            <w:r>
              <w:rPr>
                <w:lang w:eastAsia="zh-CN"/>
              </w:rPr>
              <w:t>16</w:t>
            </w:r>
            <w:r w:rsidR="00022C8C">
              <w:rPr>
                <w:lang w:eastAsia="zh-CN"/>
              </w:rPr>
              <w:t>. During last RAN2 meeting, we reached the agreement to define separate RTT timers for HARQ enabled case and HARQ disabled with PSFCH configured case, which has impact on the RTT timer handling and should be reflected in the specification.</w:t>
            </w:r>
          </w:p>
          <w:p w14:paraId="501C5849" w14:textId="254EC830" w:rsidR="00A63931" w:rsidRDefault="00AA115C" w:rsidP="00A63931">
            <w:pPr>
              <w:pStyle w:val="CRCoverPage"/>
              <w:spacing w:after="0"/>
              <w:rPr>
                <w:lang w:eastAsia="zh-CN"/>
              </w:rPr>
            </w:pPr>
            <w:r>
              <w:rPr>
                <w:lang w:eastAsia="zh-CN"/>
              </w:rPr>
              <w:t>17</w:t>
            </w:r>
            <w:r w:rsidR="00A63931">
              <w:rPr>
                <w:lang w:eastAsia="zh-CN"/>
              </w:rPr>
              <w:t xml:space="preserve">. </w:t>
            </w:r>
            <w:r w:rsidR="00A63931">
              <w:rPr>
                <w:rFonts w:hint="eastAsia"/>
                <w:lang w:eastAsia="zh-CN"/>
              </w:rPr>
              <w:t>RAN2#</w:t>
            </w:r>
            <w:r w:rsidR="00A63931">
              <w:rPr>
                <w:lang w:eastAsia="zh-CN"/>
              </w:rPr>
              <w:t>114-e:</w:t>
            </w:r>
          </w:p>
          <w:p w14:paraId="6A73D5EA" w14:textId="77777777" w:rsidR="00A63931" w:rsidRPr="00A63931" w:rsidRDefault="00A63931" w:rsidP="00A63931">
            <w:pPr>
              <w:pStyle w:val="CRCoverPage"/>
              <w:spacing w:after="0"/>
              <w:rPr>
                <w:lang w:eastAsia="zh-CN"/>
              </w:rPr>
            </w:pPr>
            <w:r>
              <w:rPr>
                <w:i/>
                <w:lang w:eastAsia="ja-JP"/>
              </w:rPr>
              <w:t xml:space="preserve">“For </w:t>
            </w:r>
            <w:proofErr w:type="spellStart"/>
            <w:r>
              <w:rPr>
                <w:i/>
                <w:lang w:eastAsia="ja-JP"/>
              </w:rPr>
              <w:t>Tx</w:t>
            </w:r>
            <w:proofErr w:type="spellEnd"/>
            <w:r>
              <w:rPr>
                <w:i/>
                <w:lang w:eastAsia="ja-JP"/>
              </w:rPr>
              <w:t xml:space="preserve"> UE configured with </w:t>
            </w:r>
            <w:proofErr w:type="spellStart"/>
            <w:r>
              <w:rPr>
                <w:i/>
                <w:lang w:eastAsia="ja-JP"/>
              </w:rPr>
              <w:t>sidelink</w:t>
            </w:r>
            <w:proofErr w:type="spellEnd"/>
            <w:r>
              <w:rPr>
                <w:i/>
                <w:lang w:eastAsia="ja-JP"/>
              </w:rPr>
              <w:t xml:space="preserve"> resource allocation mode 1, it should start or restart the </w:t>
            </w:r>
            <w:proofErr w:type="spellStart"/>
            <w:r>
              <w:rPr>
                <w:i/>
                <w:lang w:eastAsia="ja-JP"/>
              </w:rPr>
              <w:t>Uu</w:t>
            </w:r>
            <w:proofErr w:type="spellEnd"/>
            <w:r>
              <w:rPr>
                <w:i/>
                <w:lang w:eastAsia="ja-JP"/>
              </w:rPr>
              <w:t xml:space="preserve"> </w:t>
            </w:r>
            <w:proofErr w:type="spellStart"/>
            <w:r>
              <w:rPr>
                <w:i/>
                <w:lang w:eastAsia="ja-JP"/>
              </w:rPr>
              <w:t>drx-InactivityTimer</w:t>
            </w:r>
            <w:proofErr w:type="spellEnd"/>
            <w:r>
              <w:rPr>
                <w:i/>
                <w:lang w:eastAsia="ja-JP"/>
              </w:rPr>
              <w:t xml:space="preserve"> if the UE receives a PDCCH indicating a new SL transmission.”</w:t>
            </w:r>
          </w:p>
          <w:p w14:paraId="182A0EFD" w14:textId="77777777" w:rsidR="00A63931" w:rsidRDefault="00A63931" w:rsidP="00A63931">
            <w:pPr>
              <w:pStyle w:val="CRCoverPage"/>
              <w:spacing w:after="0"/>
              <w:rPr>
                <w:lang w:eastAsia="zh-CN"/>
              </w:rPr>
            </w:pPr>
            <w:r>
              <w:rPr>
                <w:lang w:eastAsia="zh-CN"/>
              </w:rPr>
              <w:t xml:space="preserve"> </w:t>
            </w:r>
            <w:r>
              <w:rPr>
                <w:rFonts w:hint="eastAsia"/>
                <w:lang w:eastAsia="zh-CN"/>
              </w:rPr>
              <w:t>However, while the a</w:t>
            </w:r>
            <w:r>
              <w:rPr>
                <w:lang w:eastAsia="zh-CN"/>
              </w:rPr>
              <w:t>greement is applied to procedures in the current version, it is not applied to definitions.</w:t>
            </w:r>
          </w:p>
          <w:p w14:paraId="7EF582FC" w14:textId="71851C69" w:rsidR="00AB1FFA" w:rsidRDefault="00AA115C" w:rsidP="00F24640">
            <w:pPr>
              <w:pStyle w:val="CRCoverPage"/>
              <w:spacing w:after="0"/>
              <w:rPr>
                <w:lang w:eastAsia="zh-CN"/>
              </w:rPr>
            </w:pPr>
            <w:r>
              <w:rPr>
                <w:lang w:eastAsia="zh-CN"/>
              </w:rPr>
              <w:t>18</w:t>
            </w:r>
            <w:r w:rsidR="00AB1FFA">
              <w:rPr>
                <w:lang w:eastAsia="zh-CN"/>
              </w:rPr>
              <w:t xml:space="preserve">. </w:t>
            </w:r>
            <w:r w:rsidR="00F24640">
              <w:rPr>
                <w:lang w:eastAsia="zh-CN"/>
              </w:rPr>
              <w:t xml:space="preserve">In 5.28.2, it is described that the UE starts or restarts </w:t>
            </w:r>
            <w:proofErr w:type="spellStart"/>
            <w:r w:rsidR="00F24640">
              <w:rPr>
                <w:lang w:eastAsia="zh-CN"/>
              </w:rPr>
              <w:t>sl-drx-InactivityTimer</w:t>
            </w:r>
            <w:proofErr w:type="spellEnd"/>
            <w:r w:rsidR="00F24640">
              <w:rPr>
                <w:lang w:eastAsia="zh-CN"/>
              </w:rPr>
              <w:t xml:space="preserve"> after the first slot of SCI reception, which is not aligned with above agreements. Furthermore, it is also not correct since current description does not specify the detailed start or restart timing for </w:t>
            </w:r>
            <w:proofErr w:type="spellStart"/>
            <w:r w:rsidR="00F24640">
              <w:rPr>
                <w:lang w:eastAsia="zh-CN"/>
              </w:rPr>
              <w:t>sl-drx-InactivityTimer</w:t>
            </w:r>
            <w:proofErr w:type="spellEnd"/>
            <w:r w:rsidR="00F24640">
              <w:rPr>
                <w:lang w:eastAsia="zh-CN"/>
              </w:rPr>
              <w:t>.</w:t>
            </w:r>
          </w:p>
          <w:p w14:paraId="04CDD847" w14:textId="69AAE274" w:rsidR="00E405A3" w:rsidRPr="00E405A3" w:rsidRDefault="00AA115C" w:rsidP="001D1D90">
            <w:pPr>
              <w:pStyle w:val="CRCoverPage"/>
              <w:spacing w:after="0"/>
              <w:rPr>
                <w:lang w:eastAsia="zh-CN"/>
              </w:rPr>
            </w:pPr>
            <w:r>
              <w:rPr>
                <w:lang w:eastAsia="zh-CN"/>
              </w:rPr>
              <w:t>19</w:t>
            </w:r>
            <w:r w:rsidR="00E405A3">
              <w:rPr>
                <w:lang w:eastAsia="zh-CN"/>
              </w:rPr>
              <w:t xml:space="preserve">. </w:t>
            </w:r>
            <w:r w:rsidR="00E405A3">
              <w:rPr>
                <w:rFonts w:eastAsia="맑은 고딕"/>
                <w:lang w:eastAsia="ko-KR"/>
              </w:rPr>
              <w:t xml:space="preserve">In clause 5.22.1.1 the SL grant selection procedures with inter UE coordination schemes specify UE operation about handling the case </w:t>
            </w:r>
            <w:r w:rsidR="00E405A3">
              <w:rPr>
                <w:rFonts w:eastAsia="맑은 고딕"/>
                <w:i/>
                <w:lang w:eastAsia="ko-KR"/>
              </w:rPr>
              <w:t>sl-InterUE-CoordinationScheme1</w:t>
            </w:r>
            <w:r w:rsidR="00E405A3">
              <w:rPr>
                <w:rFonts w:eastAsia="맑은 고딕"/>
                <w:lang w:eastAsia="ko-KR"/>
              </w:rPr>
              <w:t xml:space="preserve"> is configured by RRC or the case </w:t>
            </w:r>
            <w:r w:rsidR="00E405A3">
              <w:rPr>
                <w:rFonts w:eastAsia="맑은 고딕"/>
                <w:i/>
                <w:lang w:eastAsia="ko-KR"/>
              </w:rPr>
              <w:t>sl-InterUE-CoordinationScheme1</w:t>
            </w:r>
            <w:r w:rsidR="00E405A3">
              <w:rPr>
                <w:rFonts w:eastAsia="맑은 고딕"/>
                <w:lang w:eastAsia="ko-KR"/>
              </w:rPr>
              <w:t xml:space="preserve"> is not configured by RRC. But the operation is not written in complete sentence as below example in the level 3&gt; procedures and this makes UE operation unclear and lack o</w:t>
            </w:r>
            <w:r w:rsidR="001D1D90">
              <w:rPr>
                <w:rFonts w:eastAsia="맑은 고딕"/>
                <w:lang w:eastAsia="ko-KR"/>
              </w:rPr>
              <w:t>f the specification readability.</w:t>
            </w:r>
          </w:p>
          <w:p w14:paraId="67EEC959" w14:textId="77777777" w:rsidR="00E405A3" w:rsidRPr="001D1D90" w:rsidRDefault="00E405A3" w:rsidP="001D1D90">
            <w:pPr>
              <w:pStyle w:val="CRCoverPage"/>
              <w:spacing w:after="0"/>
              <w:rPr>
                <w:lang w:eastAsia="zh-CN"/>
              </w:rPr>
            </w:pPr>
            <w:r w:rsidRPr="001D1D90">
              <w:rPr>
                <w:lang w:eastAsia="zh-CN"/>
              </w:rPr>
              <w:t>In clause 5.22.1.1 and clause 5.22.1.2b there are more places with this issue.</w:t>
            </w:r>
          </w:p>
          <w:p w14:paraId="7476D0DA" w14:textId="77777777" w:rsidR="00E405A3" w:rsidRPr="001D1D90" w:rsidRDefault="00E405A3" w:rsidP="001D1D90">
            <w:pPr>
              <w:pStyle w:val="CRCoverPage"/>
              <w:spacing w:after="0"/>
              <w:rPr>
                <w:lang w:eastAsia="zh-CN"/>
              </w:rPr>
            </w:pPr>
            <w:r w:rsidRPr="001D1D90">
              <w:rPr>
                <w:lang w:eastAsia="zh-CN"/>
              </w:rPr>
              <w:t>In clause 5.22.1.2b the parameter name is not aligned with that in RRC. So this parameter name should be also fixed</w:t>
            </w:r>
            <w:r w:rsidR="001D1D90" w:rsidRPr="001D1D90">
              <w:rPr>
                <w:lang w:eastAsia="zh-CN"/>
              </w:rPr>
              <w:t>.</w:t>
            </w:r>
          </w:p>
          <w:p w14:paraId="6EBD64A3" w14:textId="77777777" w:rsidR="001D1D90" w:rsidRDefault="00AA115C" w:rsidP="001D1D90">
            <w:pPr>
              <w:pStyle w:val="CRCoverPage"/>
              <w:spacing w:after="0"/>
              <w:rPr>
                <w:rFonts w:eastAsia="PMingLiU" w:cs="Arial"/>
                <w:lang w:eastAsia="zh-TW"/>
              </w:rPr>
            </w:pPr>
            <w:r>
              <w:rPr>
                <w:lang w:eastAsia="zh-CN"/>
              </w:rPr>
              <w:t>20</w:t>
            </w:r>
            <w:r w:rsidR="001D1D90" w:rsidRPr="001D1D90">
              <w:rPr>
                <w:lang w:eastAsia="zh-CN"/>
              </w:rPr>
              <w:t>.</w:t>
            </w:r>
            <w:r w:rsidR="001D1D90">
              <w:rPr>
                <w:rFonts w:eastAsia="맑은 고딕"/>
                <w:lang w:eastAsia="ko-KR"/>
              </w:rPr>
              <w:t xml:space="preserve"> </w:t>
            </w:r>
            <w:r w:rsidR="00E569F4">
              <w:rPr>
                <w:rFonts w:eastAsia="PMingLiU" w:cs="Arial"/>
                <w:lang w:eastAsia="zh-TW"/>
              </w:rPr>
              <w:t>When considering the SL active time for announced periodic transmissions, the current specification does not cover the cases of multiple-slot transmission and periodic transmission with single transmission opportunity.</w:t>
            </w:r>
          </w:p>
          <w:p w14:paraId="7EE01EAE" w14:textId="3D36B37E" w:rsidR="001941A2" w:rsidRPr="00AB1120" w:rsidRDefault="001941A2" w:rsidP="001941A2">
            <w:pPr>
              <w:pStyle w:val="CRCoverPage"/>
              <w:spacing w:after="0"/>
              <w:rPr>
                <w:rFonts w:eastAsia="맑은 고딕"/>
                <w:i/>
                <w:iCs/>
                <w:sz w:val="21"/>
                <w:szCs w:val="21"/>
                <w:lang w:eastAsia="ko-KR"/>
              </w:rPr>
            </w:pPr>
            <w:r>
              <w:rPr>
                <w:rFonts w:eastAsia="PMingLiU" w:cs="Arial"/>
                <w:lang w:eastAsia="zh-TW"/>
              </w:rPr>
              <w:t xml:space="preserve">21. </w:t>
            </w:r>
            <w:r w:rsidRPr="001941A2">
              <w:rPr>
                <w:rFonts w:eastAsia="PMingLiU" w:cs="Arial"/>
                <w:lang w:eastAsia="zh-TW"/>
              </w:rPr>
              <w:t xml:space="preserve">For Rel-17 SL Power Saving, a new UE type (i.e., Type A UE) which is not capable of PSFCH and S-SSB reception has been specified, and the PSFCH reception capability is introduced as FG 32-2, see in R1-2202928. However, according to the current specification, PSFCH reception capability is not </w:t>
            </w:r>
            <w:proofErr w:type="spellStart"/>
            <w:r w:rsidRPr="001941A2">
              <w:rPr>
                <w:rFonts w:eastAsia="PMingLiU" w:cs="Arial"/>
                <w:lang w:eastAsia="zh-TW"/>
              </w:rPr>
              <w:t>cosidered</w:t>
            </w:r>
            <w:proofErr w:type="spellEnd"/>
            <w:r w:rsidRPr="001941A2">
              <w:rPr>
                <w:rFonts w:eastAsia="PMingLiU" w:cs="Arial"/>
                <w:lang w:eastAsia="zh-TW"/>
              </w:rPr>
              <w:t xml:space="preserve">. In other words, a Type A UE may select </w:t>
            </w:r>
            <w:proofErr w:type="spellStart"/>
            <w:r w:rsidRPr="001941A2">
              <w:rPr>
                <w:rFonts w:eastAsia="PMingLiU" w:cs="Arial"/>
                <w:lang w:eastAsia="zh-TW"/>
              </w:rPr>
              <w:t>logcial</w:t>
            </w:r>
            <w:proofErr w:type="spellEnd"/>
            <w:r w:rsidRPr="001941A2">
              <w:rPr>
                <w:rFonts w:eastAsia="PMingLiU" w:cs="Arial"/>
                <w:lang w:eastAsia="zh-TW"/>
              </w:rPr>
              <w:t xml:space="preserve"> channels with </w:t>
            </w:r>
            <w:proofErr w:type="spellStart"/>
            <w:r w:rsidRPr="001941A2">
              <w:rPr>
                <w:rFonts w:eastAsia="PMingLiU" w:cs="Arial"/>
                <w:lang w:eastAsia="zh-TW"/>
              </w:rPr>
              <w:t>sl</w:t>
            </w:r>
            <w:proofErr w:type="spellEnd"/>
            <w:r w:rsidRPr="001941A2">
              <w:rPr>
                <w:rFonts w:eastAsia="PMingLiU" w:cs="Arial"/>
                <w:lang w:eastAsia="zh-TW"/>
              </w:rPr>
              <w:t>-HARQ-</w:t>
            </w:r>
            <w:proofErr w:type="spellStart"/>
            <w:r w:rsidRPr="001941A2">
              <w:rPr>
                <w:rFonts w:eastAsia="PMingLiU" w:cs="Arial"/>
                <w:lang w:eastAsia="zh-TW"/>
              </w:rPr>
              <w:t>FeedbackEnabled</w:t>
            </w:r>
            <w:proofErr w:type="spellEnd"/>
            <w:r w:rsidRPr="001941A2">
              <w:rPr>
                <w:rFonts w:eastAsia="PMingLiU" w:cs="Arial"/>
                <w:lang w:eastAsia="zh-TW"/>
              </w:rPr>
              <w:t xml:space="preserve"> being set to enabled, and transmit the multiplexed TB with HARQ feedback enabled indicator in SCI, but cannot actually receive the HARQ feedback because of its capability. This may </w:t>
            </w:r>
            <w:proofErr w:type="spellStart"/>
            <w:r w:rsidRPr="001941A2">
              <w:rPr>
                <w:rFonts w:eastAsia="PMingLiU" w:cs="Arial"/>
                <w:lang w:eastAsia="zh-TW"/>
              </w:rPr>
              <w:t>decrese</w:t>
            </w:r>
            <w:proofErr w:type="spellEnd"/>
            <w:r w:rsidRPr="001941A2">
              <w:rPr>
                <w:rFonts w:eastAsia="PMingLiU" w:cs="Arial"/>
                <w:lang w:eastAsia="zh-TW"/>
              </w:rPr>
              <w:t xml:space="preserve"> the </w:t>
            </w:r>
            <w:proofErr w:type="spellStart"/>
            <w:r w:rsidRPr="001941A2">
              <w:rPr>
                <w:rFonts w:eastAsia="PMingLiU" w:cs="Arial"/>
                <w:lang w:eastAsia="zh-TW"/>
              </w:rPr>
              <w:t>reliablity</w:t>
            </w:r>
            <w:proofErr w:type="spellEnd"/>
            <w:r w:rsidRPr="001941A2">
              <w:rPr>
                <w:rFonts w:eastAsia="PMingLiU" w:cs="Arial"/>
                <w:lang w:eastAsia="zh-TW"/>
              </w:rPr>
              <w:t xml:space="preserve"> of data in the HARQ-enabled </w:t>
            </w:r>
            <w:proofErr w:type="spellStart"/>
            <w:r w:rsidRPr="001941A2">
              <w:rPr>
                <w:rFonts w:eastAsia="PMingLiU" w:cs="Arial"/>
                <w:lang w:eastAsia="zh-TW"/>
              </w:rPr>
              <w:t>logcial</w:t>
            </w:r>
            <w:proofErr w:type="spellEnd"/>
            <w:r w:rsidRPr="001941A2">
              <w:rPr>
                <w:rFonts w:eastAsia="PMingLiU" w:cs="Arial"/>
                <w:lang w:eastAsia="zh-TW"/>
              </w:rPr>
              <w:t xml:space="preserve"> channels or make the TX UE fail to perform necessary </w:t>
            </w:r>
            <w:proofErr w:type="spellStart"/>
            <w:r w:rsidRPr="001941A2">
              <w:rPr>
                <w:rFonts w:eastAsia="PMingLiU" w:cs="Arial"/>
                <w:lang w:eastAsia="zh-TW"/>
              </w:rPr>
              <w:t>retransmissions.Therefore</w:t>
            </w:r>
            <w:proofErr w:type="spellEnd"/>
            <w:r w:rsidRPr="001941A2">
              <w:rPr>
                <w:rFonts w:eastAsia="PMingLiU" w:cs="Arial"/>
                <w:lang w:eastAsia="zh-TW"/>
              </w:rPr>
              <w:t>, the impact of UE capability with or w/o PSFCH reception should be captured.</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1FC533B5" w:rsidR="00836973" w:rsidRDefault="00836973" w:rsidP="00C75A2F">
            <w:pPr>
              <w:pStyle w:val="CRCoverPage"/>
              <w:spacing w:after="0"/>
              <w:ind w:left="100"/>
              <w:rPr>
                <w:rFonts w:eastAsia="맑은 고딕"/>
                <w:lang w:eastAsia="ko-KR"/>
              </w:rPr>
            </w:pPr>
            <w:r>
              <w:rPr>
                <w:rFonts w:eastAsia="맑은 고딕"/>
                <w:lang w:eastAsia="ko-KR"/>
              </w:rPr>
              <w:t xml:space="preserve">1. </w:t>
            </w:r>
            <w:r w:rsidR="001D44AE">
              <w:rPr>
                <w:rFonts w:eastAsia="맑은 고딕"/>
                <w:lang w:eastAsia="ko-KR"/>
              </w:rPr>
              <w:t>Modify the MAC reset in 5.12</w:t>
            </w:r>
          </w:p>
          <w:p w14:paraId="0CC0B42E" w14:textId="7F63EB3B" w:rsidR="00EF69FA" w:rsidRDefault="00ED1B39" w:rsidP="00836973">
            <w:pPr>
              <w:pStyle w:val="CRCoverPage"/>
              <w:spacing w:after="0"/>
              <w:ind w:left="100"/>
              <w:rPr>
                <w:rFonts w:eastAsia="맑은 고딕"/>
                <w:lang w:eastAsia="ko-KR"/>
              </w:rPr>
            </w:pPr>
            <w:r>
              <w:rPr>
                <w:rFonts w:eastAsia="맑은 고딕"/>
                <w:lang w:eastAsia="ko-KR"/>
              </w:rPr>
              <w:t>2</w:t>
            </w:r>
            <w:r w:rsidR="00EF69FA">
              <w:rPr>
                <w:rFonts w:eastAsia="맑은 고딕" w:hint="eastAsia"/>
                <w:lang w:eastAsia="ko-KR"/>
              </w:rPr>
              <w:t xml:space="preserve">. </w:t>
            </w:r>
            <w:r w:rsidR="00454853">
              <w:rPr>
                <w:rFonts w:eastAsia="맑은 고딕"/>
                <w:lang w:eastAsia="ko-KR"/>
              </w:rPr>
              <w:t>Modify the SL BWP deactivation in 5.15.2</w:t>
            </w:r>
          </w:p>
          <w:p w14:paraId="00523AAF" w14:textId="77777777" w:rsidR="00993D0C" w:rsidRDefault="00ED1B39" w:rsidP="002963D9">
            <w:pPr>
              <w:pStyle w:val="CRCoverPage"/>
              <w:spacing w:after="0"/>
              <w:ind w:left="100"/>
              <w:rPr>
                <w:lang w:val="en-US" w:eastAsia="zh-CN"/>
              </w:rPr>
            </w:pPr>
            <w:r>
              <w:rPr>
                <w:lang w:val="en-US" w:eastAsia="zh-CN"/>
              </w:rPr>
              <w:t>3</w:t>
            </w:r>
            <w:r w:rsidR="00993D0C">
              <w:rPr>
                <w:lang w:val="en-US" w:eastAsia="zh-CN"/>
              </w:rPr>
              <w:t xml:space="preserve">. </w:t>
            </w:r>
            <w:r w:rsidR="002963D9">
              <w:rPr>
                <w:lang w:val="en-US" w:eastAsia="zh-CN"/>
              </w:rPr>
              <w:t xml:space="preserve">Add a NOTE </w:t>
            </w:r>
            <w:r w:rsidR="00993D0C">
              <w:rPr>
                <w:rFonts w:hint="eastAsia"/>
                <w:lang w:val="en-US" w:eastAsia="zh-CN"/>
              </w:rPr>
              <w:t>in 5.22.1.1</w:t>
            </w:r>
          </w:p>
          <w:p w14:paraId="5D191CF6" w14:textId="77777777" w:rsidR="007D4FB3" w:rsidRDefault="007D4FB3" w:rsidP="002963D9">
            <w:pPr>
              <w:pStyle w:val="CRCoverPage"/>
              <w:spacing w:after="0"/>
              <w:ind w:left="100"/>
              <w:rPr>
                <w:lang w:val="en-US" w:eastAsia="zh-CN"/>
              </w:rPr>
            </w:pPr>
            <w:r>
              <w:rPr>
                <w:lang w:val="en-US" w:eastAsia="zh-CN"/>
              </w:rPr>
              <w:t xml:space="preserve">4. </w:t>
            </w:r>
            <w:r w:rsidRPr="007D4FB3">
              <w:rPr>
                <w:lang w:val="en-US" w:eastAsia="zh-CN"/>
              </w:rPr>
              <w:t>In section 5.22.1.1, change the “a MAC PDU” into “SL-SCH data”</w:t>
            </w:r>
          </w:p>
          <w:p w14:paraId="56EC9DEF" w14:textId="77777777" w:rsidR="00131687" w:rsidRDefault="00131687" w:rsidP="002963D9">
            <w:pPr>
              <w:pStyle w:val="CRCoverPage"/>
              <w:spacing w:after="0"/>
              <w:ind w:left="100"/>
            </w:pPr>
            <w:r>
              <w:t>5. In section 5.22.1.3.2, change “the destination” into “any destination”.</w:t>
            </w:r>
          </w:p>
          <w:p w14:paraId="168E65D9" w14:textId="77777777" w:rsidR="00F162CA" w:rsidRDefault="00F162CA" w:rsidP="002963D9">
            <w:pPr>
              <w:pStyle w:val="CRCoverPage"/>
              <w:spacing w:after="0"/>
              <w:ind w:left="100"/>
            </w:pPr>
            <w:r>
              <w:t>6. In section 5.28.2 and 5.28.3, modify the name of SL DRX timers (</w:t>
            </w:r>
            <w:r>
              <w:rPr>
                <w:i/>
              </w:rPr>
              <w:t>sl-DRX-GC-BC-OndurationTimer/sl-DRX-GC-InactivityTimer/sl-DRX-GC-BC-Cycle/sl-DRX-GC-RetransmissionTimer</w:t>
            </w:r>
            <w:r>
              <w:t xml:space="preserve">) for </w:t>
            </w:r>
            <w:proofErr w:type="spellStart"/>
            <w:r>
              <w:t>groupcast</w:t>
            </w:r>
            <w:proofErr w:type="spellEnd"/>
            <w:r>
              <w:t>/broadcast.</w:t>
            </w:r>
          </w:p>
          <w:p w14:paraId="250D174A" w14:textId="1533F2B5" w:rsidR="00265545" w:rsidRDefault="00AA115C" w:rsidP="002963D9">
            <w:pPr>
              <w:pStyle w:val="CRCoverPage"/>
              <w:spacing w:after="0"/>
              <w:ind w:left="100"/>
            </w:pPr>
            <w:r>
              <w:t>7</w:t>
            </w:r>
            <w:r w:rsidR="00265545">
              <w:t>. In section 5.22.1.1 and 5.28.2, fix some typos, i.e</w:t>
            </w:r>
            <w:r w:rsidR="00265545" w:rsidRPr="00265545">
              <w:t>., add an “(s)”</w:t>
            </w:r>
            <w:r w:rsidR="00265545">
              <w:t xml:space="preserve"> after “one or </w:t>
            </w:r>
            <w:r w:rsidR="00265545" w:rsidRPr="00265545">
              <w:t>multiple SL DRX” and missing space between “</w:t>
            </w:r>
            <w:r w:rsidR="00265545" w:rsidRPr="00265545">
              <w:rPr>
                <w:i/>
              </w:rPr>
              <w:t>sl-InterUE-CoordinationScheme1</w:t>
            </w:r>
            <w:r w:rsidR="00265545" w:rsidRPr="00265545">
              <w:t>” and “enabling”, remove the “s” from “</w:t>
            </w:r>
            <w:r w:rsidR="00265545" w:rsidRPr="00265545">
              <w:rPr>
                <w:i/>
              </w:rPr>
              <w:t>SL-</w:t>
            </w:r>
            <w:proofErr w:type="spellStart"/>
            <w:r w:rsidR="00265545" w:rsidRPr="00265545">
              <w:rPr>
                <w:i/>
              </w:rPr>
              <w:t>QoS</w:t>
            </w:r>
            <w:proofErr w:type="spellEnd"/>
            <w:r w:rsidR="00265545" w:rsidRPr="00265545">
              <w:rPr>
                <w:i/>
              </w:rPr>
              <w:t>-Profile</w:t>
            </w:r>
            <w:r w:rsidR="00265545" w:rsidRPr="00265545">
              <w:rPr>
                <w:b/>
                <w:i/>
              </w:rPr>
              <w:t>s</w:t>
            </w:r>
            <w:r w:rsidR="00265545" w:rsidRPr="00265545">
              <w:rPr>
                <w:i/>
              </w:rPr>
              <w:t>”</w:t>
            </w:r>
            <w:r w:rsidR="00265545" w:rsidRPr="00265545">
              <w:t>.</w:t>
            </w:r>
          </w:p>
          <w:p w14:paraId="78B1CD24" w14:textId="48AAF79F" w:rsidR="00AB1120" w:rsidRPr="00947280" w:rsidRDefault="00AA115C" w:rsidP="00EC11FE">
            <w:pPr>
              <w:pStyle w:val="CRCoverPage"/>
              <w:spacing w:after="0"/>
              <w:ind w:left="100"/>
            </w:pPr>
            <w:r>
              <w:lastRenderedPageBreak/>
              <w:t>8</w:t>
            </w:r>
            <w:r w:rsidR="00AB1120">
              <w:t>.</w:t>
            </w:r>
            <w:r w:rsidR="00EC11FE">
              <w:t xml:space="preserve"> For the resource selection for a single MAC PDU case, remove the sentence for resource </w:t>
            </w:r>
            <w:proofErr w:type="spellStart"/>
            <w:r w:rsidR="00EC11FE">
              <w:t>seletion</w:t>
            </w:r>
            <w:proofErr w:type="spellEnd"/>
            <w:r w:rsidR="00EC11FE">
              <w:t xml:space="preserve"> for a set of periodic resources. Adjust the hierarchical level accordingly. i.e., </w:t>
            </w:r>
            <w:r w:rsidR="00EC11FE" w:rsidRPr="00947280">
              <w:t>change "4&gt;" to "3&gt;".</w:t>
            </w:r>
          </w:p>
          <w:p w14:paraId="398686A9" w14:textId="10001B4F" w:rsidR="00947280" w:rsidRDefault="00AA115C" w:rsidP="00EC11FE">
            <w:pPr>
              <w:pStyle w:val="CRCoverPage"/>
              <w:spacing w:after="0"/>
              <w:ind w:left="100"/>
              <w:rPr>
                <w:rFonts w:eastAsia="맑은 고딕"/>
                <w:lang w:eastAsia="ko-KR"/>
              </w:rPr>
            </w:pPr>
            <w:r>
              <w:t>9</w:t>
            </w:r>
            <w:r w:rsidR="00947280" w:rsidRPr="00947280">
              <w:t xml:space="preserve">. </w:t>
            </w:r>
            <w:r w:rsidR="00947280" w:rsidRPr="00947280">
              <w:rPr>
                <w:rFonts w:eastAsia="SimSun"/>
                <w:lang w:eastAsia="zh-CN"/>
              </w:rPr>
              <w:t xml:space="preserve">Change "reception" to "transmission" </w:t>
            </w:r>
            <w:r w:rsidR="00947280" w:rsidRPr="00947280">
              <w:rPr>
                <w:rFonts w:eastAsia="맑은 고딕"/>
                <w:lang w:eastAsia="ko-KR"/>
              </w:rPr>
              <w:t>in all parts for</w:t>
            </w:r>
            <w:r w:rsidR="00947280">
              <w:rPr>
                <w:rFonts w:eastAsia="맑은 고딕"/>
                <w:lang w:eastAsia="ko-KR"/>
              </w:rPr>
              <w:t xml:space="preserve"> IUC.</w:t>
            </w:r>
          </w:p>
          <w:p w14:paraId="148C3BFB" w14:textId="5600946C" w:rsidR="00930E7F" w:rsidRDefault="00930E7F" w:rsidP="00EC11FE">
            <w:pPr>
              <w:pStyle w:val="CRCoverPage"/>
              <w:spacing w:after="0"/>
              <w:ind w:left="100"/>
              <w:rPr>
                <w:lang w:eastAsia="zh-CN"/>
              </w:rPr>
            </w:pPr>
            <w:r>
              <w:rPr>
                <w:rFonts w:eastAsia="맑은 고딕"/>
                <w:lang w:eastAsia="ko-KR"/>
              </w:rPr>
              <w:t>1</w:t>
            </w:r>
            <w:r w:rsidR="00AA115C">
              <w:rPr>
                <w:rFonts w:eastAsia="맑은 고딕"/>
                <w:lang w:eastAsia="ko-KR"/>
              </w:rPr>
              <w:t>0</w:t>
            </w:r>
            <w:r>
              <w:rPr>
                <w:rFonts w:eastAsia="맑은 고딕"/>
                <w:lang w:eastAsia="ko-KR"/>
              </w:rPr>
              <w:t xml:space="preserve">. </w:t>
            </w:r>
            <w:r>
              <w:rPr>
                <w:lang w:eastAsia="zh-CN"/>
              </w:rPr>
              <w:t>In section 5.28.1, change “broadcast transmission” to “</w:t>
            </w:r>
            <w:r w:rsidR="00E62D26">
              <w:rPr>
                <w:lang w:eastAsia="zh-CN"/>
              </w:rPr>
              <w:t xml:space="preserve">SL </w:t>
            </w:r>
            <w:r>
              <w:rPr>
                <w:lang w:eastAsia="zh-CN"/>
              </w:rPr>
              <w:t>broadcast communication”.</w:t>
            </w:r>
          </w:p>
          <w:p w14:paraId="2ED414BD" w14:textId="40C5EE49" w:rsidR="00E62D26" w:rsidRDefault="00E62D26" w:rsidP="00EC11FE">
            <w:pPr>
              <w:pStyle w:val="CRCoverPage"/>
              <w:spacing w:after="0"/>
              <w:ind w:left="100"/>
              <w:rPr>
                <w:lang w:eastAsia="zh-CN"/>
              </w:rPr>
            </w:pPr>
            <w:r>
              <w:rPr>
                <w:lang w:eastAsia="zh-CN"/>
              </w:rPr>
              <w:t>1</w:t>
            </w:r>
            <w:r w:rsidR="00AA115C">
              <w:rPr>
                <w:lang w:eastAsia="zh-CN"/>
              </w:rPr>
              <w:t>1</w:t>
            </w:r>
            <w:r>
              <w:rPr>
                <w:lang w:eastAsia="zh-CN"/>
              </w:rPr>
              <w:t xml:space="preserve">. </w:t>
            </w:r>
            <w:r>
              <w:t>In section 5.28.</w:t>
            </w:r>
            <w:r>
              <w:rPr>
                <w:rFonts w:eastAsia="SimSun" w:hint="eastAsia"/>
                <w:lang w:val="en-US" w:eastAsia="zh-CN"/>
              </w:rPr>
              <w:t>1</w:t>
            </w:r>
            <w:r>
              <w:t>, change “</w:t>
            </w:r>
            <w:r>
              <w:rPr>
                <w:lang w:eastAsia="ko-KR"/>
              </w:rPr>
              <w:t xml:space="preserve">broadcast </w:t>
            </w:r>
            <w:r>
              <w:rPr>
                <w:rFonts w:eastAsia="SimSun" w:hint="eastAsia"/>
                <w:lang w:val="en-US" w:eastAsia="zh-CN"/>
              </w:rPr>
              <w:t>transmission</w:t>
            </w:r>
            <w:r>
              <w:t xml:space="preserve">” to “SL </w:t>
            </w:r>
            <w:r>
              <w:rPr>
                <w:lang w:eastAsia="ko-KR"/>
              </w:rPr>
              <w:t xml:space="preserve">broadcast </w:t>
            </w:r>
            <w:r>
              <w:rPr>
                <w:rFonts w:eastAsia="SimSun" w:hint="eastAsia"/>
                <w:lang w:val="en-US" w:eastAsia="zh-CN"/>
              </w:rPr>
              <w:t>process</w:t>
            </w:r>
            <w:r>
              <w:t>”</w:t>
            </w:r>
            <w:r>
              <w:rPr>
                <w:lang w:eastAsia="zh-CN"/>
              </w:rPr>
              <w:t>.</w:t>
            </w:r>
          </w:p>
          <w:p w14:paraId="6D025748" w14:textId="09677FA3" w:rsidR="00A8255A" w:rsidRDefault="00A8255A" w:rsidP="00EC11FE">
            <w:pPr>
              <w:pStyle w:val="CRCoverPage"/>
              <w:spacing w:after="0"/>
              <w:ind w:left="100"/>
              <w:rPr>
                <w:rFonts w:eastAsia="SimSun" w:cs="Arial"/>
                <w:lang w:val="en-US" w:eastAsia="zh-CN"/>
              </w:rPr>
            </w:pPr>
            <w:r>
              <w:t>1</w:t>
            </w:r>
            <w:r w:rsidR="00AA115C">
              <w:t>2</w:t>
            </w:r>
            <w:r>
              <w:t xml:space="preserve">. In </w:t>
            </w:r>
            <w:r>
              <w:rPr>
                <w:rFonts w:eastAsia="SimSun" w:hint="eastAsia"/>
                <w:lang w:val="en-US" w:eastAsia="zh-CN"/>
              </w:rPr>
              <w:t xml:space="preserve">section </w:t>
            </w:r>
            <w:r>
              <w:rPr>
                <w:rFonts w:eastAsia="SimSun" w:cs="Arial" w:hint="eastAsia"/>
                <w:lang w:val="en-US" w:eastAsia="zh-CN"/>
              </w:rPr>
              <w:t xml:space="preserve">5.28.2, change </w:t>
            </w:r>
            <w:r>
              <w:rPr>
                <w:rFonts w:eastAsia="SimSun" w:cs="Arial"/>
                <w:lang w:val="en-US" w:eastAsia="zh-CN"/>
              </w:rPr>
              <w:t>“</w:t>
            </w:r>
            <w:r>
              <w:rPr>
                <w:rFonts w:cs="Arial" w:hint="eastAsia"/>
              </w:rPr>
              <w:t>scheduled</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eastAsia="SimSun" w:cs="Arial" w:hint="eastAsia"/>
                <w:lang w:val="en-US" w:eastAsia="zh-CN"/>
              </w:rPr>
              <w:t>indicated</w:t>
            </w:r>
            <w:r>
              <w:rPr>
                <w:rFonts w:eastAsia="SimSun" w:cs="Arial"/>
                <w:lang w:val="en-US" w:eastAsia="zh-CN"/>
              </w:rPr>
              <w:t>”</w:t>
            </w:r>
            <w:r>
              <w:rPr>
                <w:rFonts w:eastAsia="SimSun" w:cs="Arial" w:hint="eastAsia"/>
                <w:lang w:val="en-US" w:eastAsia="zh-CN"/>
              </w:rPr>
              <w:t>.</w:t>
            </w:r>
          </w:p>
          <w:p w14:paraId="6B070BF7" w14:textId="4B6C4994" w:rsidR="00D4061E" w:rsidRDefault="00AA115C" w:rsidP="00EC11FE">
            <w:pPr>
              <w:pStyle w:val="CRCoverPage"/>
              <w:spacing w:after="0"/>
              <w:ind w:left="100"/>
              <w:rPr>
                <w:rFonts w:eastAsia="SimSun" w:cs="Arial"/>
                <w:lang w:val="en-US" w:eastAsia="zh-CN"/>
              </w:rPr>
            </w:pPr>
            <w:r>
              <w:rPr>
                <w:rFonts w:eastAsia="SimSun" w:cs="Arial"/>
                <w:lang w:val="en-US" w:eastAsia="zh-CN"/>
              </w:rPr>
              <w:t>13</w:t>
            </w:r>
            <w:r w:rsidR="00D4061E">
              <w:rPr>
                <w:rFonts w:eastAsia="SimSun" w:cs="Arial"/>
                <w:lang w:val="en-US" w:eastAsia="zh-CN"/>
              </w:rPr>
              <w:t xml:space="preserve">. </w:t>
            </w:r>
            <w:r w:rsidR="00D4061E">
              <w:rPr>
                <w:rFonts w:eastAsia="SimSun" w:cs="Arial" w:hint="eastAsia"/>
                <w:lang w:val="en-US" w:eastAsia="zh-CN"/>
              </w:rPr>
              <w:t xml:space="preserve">In </w:t>
            </w:r>
            <w:r w:rsidR="00D4061E">
              <w:rPr>
                <w:rFonts w:eastAsia="SimSun" w:hint="eastAsia"/>
                <w:lang w:val="en-US" w:eastAsia="zh-CN"/>
              </w:rPr>
              <w:t xml:space="preserve">section </w:t>
            </w:r>
            <w:r w:rsidR="00D4061E">
              <w:rPr>
                <w:rFonts w:eastAsia="SimSun" w:cs="Arial" w:hint="eastAsia"/>
                <w:lang w:val="en-US" w:eastAsia="zh-CN"/>
              </w:rPr>
              <w:t>5.28.3, add a NOTE that A UE may send SL DRX Command MAC CE to receiving UE for unicast and when to send SL DRX Command MAC CE is up to UE implementation.</w:t>
            </w:r>
          </w:p>
          <w:p w14:paraId="435EE935" w14:textId="02F121C1" w:rsidR="00501063" w:rsidRDefault="00AA115C" w:rsidP="00EC11FE">
            <w:pPr>
              <w:pStyle w:val="CRCoverPage"/>
              <w:spacing w:after="0"/>
              <w:ind w:left="100"/>
              <w:rPr>
                <w:rFonts w:eastAsia="SimSun" w:cs="Arial"/>
                <w:lang w:val="en-US" w:eastAsia="zh-CN"/>
              </w:rPr>
            </w:pPr>
            <w:r>
              <w:rPr>
                <w:rFonts w:eastAsia="SimSun" w:cs="Arial"/>
                <w:lang w:val="en-US" w:eastAsia="zh-CN"/>
              </w:rPr>
              <w:t>14</w:t>
            </w:r>
            <w:r w:rsidR="00501063">
              <w:rPr>
                <w:rFonts w:eastAsia="SimSun" w:cs="Arial"/>
                <w:lang w:val="en-US" w:eastAsia="zh-CN"/>
              </w:rPr>
              <w:t xml:space="preserve">. </w:t>
            </w:r>
            <w:r w:rsidR="00501063" w:rsidRPr="00501063">
              <w:rPr>
                <w:rFonts w:eastAsia="SimSun" w:cs="Arial"/>
                <w:lang w:val="en-US" w:eastAsia="zh-CN"/>
              </w:rPr>
              <w:t>Add procedure texts of SR trigger for SL DRX Command MAC CE in clause 5.28.3 of TS 38.321.</w:t>
            </w:r>
          </w:p>
          <w:p w14:paraId="172A9EA3" w14:textId="0B9F9D04" w:rsidR="00E63217" w:rsidRDefault="00AA115C" w:rsidP="00EC11FE">
            <w:pPr>
              <w:pStyle w:val="CRCoverPage"/>
              <w:spacing w:after="0"/>
              <w:ind w:left="100"/>
            </w:pPr>
            <w:r>
              <w:rPr>
                <w:rFonts w:eastAsia="SimSun" w:cs="Arial"/>
                <w:lang w:val="en-US" w:eastAsia="zh-CN"/>
              </w:rPr>
              <w:t>15</w:t>
            </w:r>
            <w:r w:rsidR="00E63217">
              <w:rPr>
                <w:rFonts w:eastAsia="SimSun" w:cs="Arial"/>
                <w:lang w:val="en-US" w:eastAsia="zh-CN"/>
              </w:rPr>
              <w:t xml:space="preserve">. </w:t>
            </w:r>
            <w:r w:rsidR="00E63217">
              <w:t xml:space="preserve">Add corresponding descriptions for TX UE to start the inactivity timer upon a new </w:t>
            </w:r>
            <w:proofErr w:type="spellStart"/>
            <w:r w:rsidR="00E63217">
              <w:t>groupcast</w:t>
            </w:r>
            <w:proofErr w:type="spellEnd"/>
            <w:r w:rsidR="00E63217">
              <w:t xml:space="preserve"> transmission.</w:t>
            </w:r>
          </w:p>
          <w:p w14:paraId="445352AA" w14:textId="26CC902C" w:rsidR="00022C8C" w:rsidRDefault="00AA115C" w:rsidP="00EC11FE">
            <w:pPr>
              <w:pStyle w:val="CRCoverPage"/>
              <w:spacing w:after="0"/>
              <w:ind w:left="100"/>
            </w:pPr>
            <w:r>
              <w:t>16</w:t>
            </w:r>
            <w:r w:rsidR="00022C8C">
              <w:t>. Clarify</w:t>
            </w:r>
            <w:r w:rsidR="00022C8C">
              <w:rPr>
                <w:lang w:eastAsia="zh-CN"/>
              </w:rPr>
              <w:t xml:space="preserve"> different RTT timers are applied to HARQ enabled case and HARQ disabled with PSFCH configured case during RTT timer handling procedure</w:t>
            </w:r>
            <w:r w:rsidR="00022C8C">
              <w:t>.</w:t>
            </w:r>
          </w:p>
          <w:p w14:paraId="189D5CEB" w14:textId="6BF2788D" w:rsidR="00A63931" w:rsidRDefault="00AA115C" w:rsidP="00EC11FE">
            <w:pPr>
              <w:pStyle w:val="CRCoverPage"/>
              <w:spacing w:after="0"/>
              <w:ind w:left="100"/>
            </w:pPr>
            <w:r>
              <w:t>17</w:t>
            </w:r>
            <w:r w:rsidR="00A63931">
              <w:t>. M</w:t>
            </w:r>
            <w:r w:rsidR="00A63931" w:rsidRPr="00A63931">
              <w:t xml:space="preserve">odification of definition of </w:t>
            </w:r>
            <w:proofErr w:type="spellStart"/>
            <w:r w:rsidR="00A63931" w:rsidRPr="00E405A3">
              <w:rPr>
                <w:i/>
              </w:rPr>
              <w:t>drx-InactivityTimer</w:t>
            </w:r>
            <w:proofErr w:type="spellEnd"/>
            <w:r w:rsidR="00A63931" w:rsidRPr="00A63931">
              <w:t xml:space="preserve"> in section 5.7.</w:t>
            </w:r>
          </w:p>
          <w:p w14:paraId="6F2002D6" w14:textId="4ABD8261" w:rsidR="00F24640" w:rsidRDefault="00AA115C" w:rsidP="00EC11FE">
            <w:pPr>
              <w:pStyle w:val="CRCoverPage"/>
              <w:spacing w:after="0"/>
              <w:ind w:left="100"/>
              <w:rPr>
                <w:lang w:eastAsia="zh-CN"/>
              </w:rPr>
            </w:pPr>
            <w:r>
              <w:t>18</w:t>
            </w:r>
            <w:r w:rsidR="00F24640">
              <w:t xml:space="preserve">. </w:t>
            </w:r>
            <w:r w:rsidR="00B8229E">
              <w:rPr>
                <w:lang w:eastAsia="zh-CN"/>
              </w:rPr>
              <w:t xml:space="preserve">In 5.28.2, the start or restart timing for </w:t>
            </w:r>
            <w:proofErr w:type="spellStart"/>
            <w:r w:rsidR="00B8229E" w:rsidRPr="00E405A3">
              <w:rPr>
                <w:i/>
                <w:lang w:eastAsia="zh-CN"/>
              </w:rPr>
              <w:t>sl-drx-InactivityTimer</w:t>
            </w:r>
            <w:proofErr w:type="spellEnd"/>
            <w:r w:rsidR="00B8229E">
              <w:rPr>
                <w:lang w:eastAsia="zh-CN"/>
              </w:rPr>
              <w:t xml:space="preserve"> is changed to in the first slot after SCI reception.</w:t>
            </w:r>
          </w:p>
          <w:p w14:paraId="3362A8E7" w14:textId="51863F68" w:rsidR="00E405A3" w:rsidRDefault="00AA115C" w:rsidP="00EC11FE">
            <w:pPr>
              <w:pStyle w:val="CRCoverPage"/>
              <w:spacing w:after="0"/>
              <w:ind w:left="100"/>
              <w:rPr>
                <w:lang w:eastAsia="zh-CN"/>
              </w:rPr>
            </w:pPr>
            <w:r>
              <w:rPr>
                <w:lang w:eastAsia="zh-CN"/>
              </w:rPr>
              <w:t>19</w:t>
            </w:r>
            <w:r w:rsidR="00E405A3">
              <w:rPr>
                <w:lang w:eastAsia="zh-CN"/>
              </w:rPr>
              <w:t xml:space="preserve">. </w:t>
            </w:r>
            <w:r w:rsidR="00E405A3" w:rsidRPr="00E405A3">
              <w:rPr>
                <w:lang w:eastAsia="zh-CN"/>
              </w:rPr>
              <w:t xml:space="preserve">The case that </w:t>
            </w:r>
            <w:r w:rsidR="00E405A3" w:rsidRPr="00E405A3">
              <w:rPr>
                <w:i/>
                <w:lang w:eastAsia="zh-CN"/>
              </w:rPr>
              <w:t>sl-InterUE-CoordinationScheme1</w:t>
            </w:r>
            <w:r w:rsidR="00E405A3" w:rsidRPr="00E405A3">
              <w:rPr>
                <w:lang w:eastAsia="zh-CN"/>
              </w:rPr>
              <w:t xml:space="preserve"> is not configured by RRC is changed</w:t>
            </w:r>
            <w:r w:rsidR="00E405A3">
              <w:rPr>
                <w:lang w:eastAsia="zh-CN"/>
              </w:rPr>
              <w:t xml:space="preserve">. </w:t>
            </w:r>
            <w:r w:rsidR="00E405A3" w:rsidRPr="00E405A3">
              <w:rPr>
                <w:lang w:eastAsia="zh-CN"/>
              </w:rPr>
              <w:t>The case that sl-InterUE-CoordinationScheme1 is configured by RRC is changed</w:t>
            </w:r>
            <w:r w:rsidR="00E405A3">
              <w:rPr>
                <w:lang w:eastAsia="zh-CN"/>
              </w:rPr>
              <w:t xml:space="preserve">. </w:t>
            </w:r>
            <w:r w:rsidR="00E405A3" w:rsidRPr="00E405A3">
              <w:rPr>
                <w:i/>
                <w:lang w:eastAsia="zh-CN"/>
              </w:rPr>
              <w:t>interUECoordinationScheme2</w:t>
            </w:r>
            <w:r w:rsidR="00E405A3" w:rsidRPr="00E405A3">
              <w:rPr>
                <w:lang w:eastAsia="zh-CN"/>
              </w:rPr>
              <w:t xml:space="preserve"> is modified as </w:t>
            </w:r>
            <w:r w:rsidR="00E405A3" w:rsidRPr="00E405A3">
              <w:rPr>
                <w:i/>
                <w:lang w:eastAsia="zh-CN"/>
              </w:rPr>
              <w:t>sl-interUE-CoordinationScheme2</w:t>
            </w:r>
            <w:r w:rsidR="00E405A3">
              <w:rPr>
                <w:lang w:eastAsia="zh-CN"/>
              </w:rPr>
              <w:t>.</w:t>
            </w:r>
          </w:p>
          <w:p w14:paraId="2E6F1F72" w14:textId="77777777" w:rsidR="00E569F4" w:rsidRDefault="00AA115C" w:rsidP="00EC11FE">
            <w:pPr>
              <w:pStyle w:val="CRCoverPage"/>
              <w:spacing w:after="0"/>
              <w:ind w:left="100"/>
              <w:rPr>
                <w:rFonts w:eastAsia="PMingLiU" w:cs="Arial"/>
                <w:lang w:eastAsia="zh-TW"/>
              </w:rPr>
            </w:pPr>
            <w:r>
              <w:rPr>
                <w:lang w:eastAsia="zh-CN"/>
              </w:rPr>
              <w:t>20</w:t>
            </w:r>
            <w:r w:rsidR="00E569F4">
              <w:rPr>
                <w:lang w:eastAsia="zh-CN"/>
              </w:rPr>
              <w:t xml:space="preserve">. </w:t>
            </w:r>
            <w:r w:rsidR="00E569F4">
              <w:rPr>
                <w:rFonts w:eastAsia="PMingLiU" w:cs="Arial"/>
                <w:lang w:eastAsia="zh-TW"/>
              </w:rPr>
              <w:t xml:space="preserve">Clarified that SL active time can include multiple slots or include single periodic transmission opportunity announced by a </w:t>
            </w:r>
            <w:proofErr w:type="spellStart"/>
            <w:r w:rsidR="00E569F4">
              <w:rPr>
                <w:rFonts w:eastAsia="PMingLiU" w:cs="Arial"/>
                <w:lang w:eastAsia="zh-TW"/>
              </w:rPr>
              <w:t>Tx</w:t>
            </w:r>
            <w:proofErr w:type="spellEnd"/>
            <w:r w:rsidR="00E569F4">
              <w:rPr>
                <w:rFonts w:eastAsia="PMingLiU" w:cs="Arial"/>
                <w:lang w:eastAsia="zh-TW"/>
              </w:rPr>
              <w:t xml:space="preserve"> UE.</w:t>
            </w:r>
          </w:p>
          <w:p w14:paraId="582C0DC0" w14:textId="3DCF6777" w:rsidR="001941A2" w:rsidRPr="00836973" w:rsidRDefault="001941A2" w:rsidP="00EC11FE">
            <w:pPr>
              <w:pStyle w:val="CRCoverPage"/>
              <w:spacing w:after="0"/>
              <w:ind w:left="100"/>
              <w:rPr>
                <w:rFonts w:eastAsia="맑은 고딕"/>
                <w:lang w:eastAsia="ko-KR"/>
              </w:rPr>
            </w:pPr>
            <w:r>
              <w:rPr>
                <w:rFonts w:eastAsia="PMingLiU" w:cs="Arial"/>
                <w:lang w:eastAsia="zh-TW"/>
              </w:rPr>
              <w:t xml:space="preserve">21. </w:t>
            </w:r>
            <w:r>
              <w:rPr>
                <w:rFonts w:cs="Arial"/>
                <w:lang w:eastAsia="zh-CN"/>
              </w:rPr>
              <w:t xml:space="preserve">In </w:t>
            </w:r>
            <w:r>
              <w:rPr>
                <w:rFonts w:eastAsia="Yu Mincho"/>
                <w:lang w:eastAsia="ja-JP"/>
              </w:rPr>
              <w:t xml:space="preserve">5.22.1.4.1.2, </w:t>
            </w:r>
            <w:r>
              <w:rPr>
                <w:rFonts w:eastAsia="맑은 고딕" w:cs="Arial"/>
                <w:lang w:eastAsia="ko-KR"/>
              </w:rPr>
              <w:t>the LCH selection</w:t>
            </w:r>
            <w:r>
              <w:rPr>
                <w:rFonts w:eastAsia="맑은 고딕" w:cs="Arial"/>
                <w:i/>
                <w:lang w:eastAsia="ko-KR"/>
              </w:rPr>
              <w:t xml:space="preserve"> </w:t>
            </w:r>
            <w:r>
              <w:rPr>
                <w:rFonts w:eastAsia="맑은 고딕" w:cs="Arial"/>
                <w:lang w:eastAsia="ko-KR"/>
              </w:rPr>
              <w:t>considering not only the PSFCH resource configuration, but also the UE capability of PSFCH reception.</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CEC61A" w14:textId="44A1262F" w:rsidR="00162C4C" w:rsidRDefault="00162C4C" w:rsidP="00162C4C">
            <w:pPr>
              <w:pStyle w:val="CRCoverPage"/>
              <w:spacing w:after="0"/>
              <w:rPr>
                <w:rFonts w:eastAsia="맑은 고딕"/>
                <w:lang w:eastAsia="ko-KR"/>
              </w:rPr>
            </w:pPr>
            <w:r>
              <w:rPr>
                <w:rFonts w:eastAsia="맑은 고딕"/>
                <w:lang w:eastAsia="ko-KR"/>
              </w:rPr>
              <w:t xml:space="preserve">1. When an </w:t>
            </w:r>
            <w:r w:rsidRPr="00E64DF8">
              <w:rPr>
                <w:rFonts w:eastAsia="맑은 고딕"/>
                <w:lang w:eastAsia="ko-KR"/>
              </w:rPr>
              <w:t>SL specific MAC reset</w:t>
            </w:r>
            <w:r>
              <w:rPr>
                <w:rFonts w:eastAsia="맑은 고딕"/>
                <w:lang w:eastAsia="ko-KR"/>
              </w:rPr>
              <w:t xml:space="preserve"> is occurred</w:t>
            </w:r>
            <w:r w:rsidRPr="00E64DF8">
              <w:rPr>
                <w:rFonts w:eastAsia="맑은 고딕"/>
                <w:lang w:eastAsia="ko-KR"/>
              </w:rPr>
              <w:t xml:space="preserve">, </w:t>
            </w:r>
            <w:r>
              <w:rPr>
                <w:rFonts w:eastAsia="맑은 고딕"/>
                <w:lang w:eastAsia="ko-KR"/>
              </w:rPr>
              <w:t xml:space="preserve">triggered </w:t>
            </w:r>
            <w:r w:rsidRPr="00E64DF8">
              <w:rPr>
                <w:rFonts w:eastAsia="맑은 고딕"/>
                <w:lang w:eastAsia="ko-KR"/>
              </w:rPr>
              <w:t xml:space="preserve">SL DRX command MAC CE and </w:t>
            </w:r>
            <w:r>
              <w:rPr>
                <w:rFonts w:eastAsia="맑은 고딕"/>
                <w:lang w:eastAsia="ko-KR"/>
              </w:rPr>
              <w:t xml:space="preserve">triggered </w:t>
            </w:r>
            <w:r w:rsidRPr="00E64DF8">
              <w:rPr>
                <w:rFonts w:eastAsia="맑은 고딕"/>
                <w:lang w:eastAsia="ko-KR"/>
              </w:rPr>
              <w:t xml:space="preserve">IUC Request/Information MAC CE </w:t>
            </w:r>
            <w:r>
              <w:rPr>
                <w:rFonts w:eastAsia="맑은 고딕"/>
                <w:lang w:eastAsia="ko-KR"/>
              </w:rPr>
              <w:t>are not cancelled</w:t>
            </w:r>
            <w:r w:rsidRPr="00E64DF8">
              <w:rPr>
                <w:rFonts w:eastAsia="맑은 고딕"/>
                <w:lang w:eastAsia="ko-KR"/>
              </w:rPr>
              <w:t>.</w:t>
            </w:r>
            <w:r>
              <w:rPr>
                <w:rFonts w:eastAsia="맑은 고딕"/>
                <w:lang w:eastAsia="ko-KR"/>
              </w:rPr>
              <w:t xml:space="preserve"> </w:t>
            </w:r>
          </w:p>
          <w:p w14:paraId="0392CCAF" w14:textId="5265740E" w:rsidR="00162C4C" w:rsidRPr="00162C4C" w:rsidRDefault="00162C4C" w:rsidP="00162C4C">
            <w:pPr>
              <w:pStyle w:val="CRCoverPage"/>
              <w:spacing w:after="0"/>
              <w:rPr>
                <w:rFonts w:eastAsia="맑은 고딕"/>
                <w:lang w:eastAsia="ko-KR"/>
              </w:rPr>
            </w:pPr>
            <w:r>
              <w:rPr>
                <w:rFonts w:eastAsia="맑은 고딕"/>
                <w:lang w:eastAsia="ko-KR"/>
              </w:rPr>
              <w:t>2. When an</w:t>
            </w:r>
            <w:r w:rsidRPr="00E64DF8">
              <w:rPr>
                <w:rFonts w:eastAsia="맑은 고딕"/>
                <w:lang w:eastAsia="ko-KR"/>
              </w:rPr>
              <w:t xml:space="preserve"> SL </w:t>
            </w:r>
            <w:r>
              <w:rPr>
                <w:rFonts w:eastAsia="맑은 고딕"/>
                <w:lang w:eastAsia="ko-KR"/>
              </w:rPr>
              <w:t>BWP deactivation</w:t>
            </w:r>
            <w:r w:rsidRPr="00E64DF8">
              <w:rPr>
                <w:rFonts w:eastAsia="맑은 고딕"/>
                <w:lang w:eastAsia="ko-KR"/>
              </w:rPr>
              <w:t xml:space="preserve">, </w:t>
            </w:r>
            <w:r>
              <w:rPr>
                <w:rFonts w:eastAsia="맑은 고딕"/>
                <w:lang w:eastAsia="ko-KR"/>
              </w:rPr>
              <w:t xml:space="preserve">triggered </w:t>
            </w:r>
            <w:r w:rsidRPr="00E64DF8">
              <w:rPr>
                <w:rFonts w:eastAsia="맑은 고딕"/>
                <w:lang w:eastAsia="ko-KR"/>
              </w:rPr>
              <w:t xml:space="preserve">SL DRX command MAC CE and </w:t>
            </w:r>
            <w:r>
              <w:rPr>
                <w:rFonts w:eastAsia="맑은 고딕"/>
                <w:lang w:eastAsia="ko-KR"/>
              </w:rPr>
              <w:t xml:space="preserve">triggered </w:t>
            </w:r>
            <w:r w:rsidRPr="00E64DF8">
              <w:rPr>
                <w:rFonts w:eastAsia="맑은 고딕"/>
                <w:lang w:eastAsia="ko-KR"/>
              </w:rPr>
              <w:t xml:space="preserve">IUC Request/Information MAC CE </w:t>
            </w:r>
            <w:r>
              <w:rPr>
                <w:rFonts w:eastAsia="맑은 고딕"/>
                <w:lang w:eastAsia="ko-KR"/>
              </w:rPr>
              <w:t>are not cancelled</w:t>
            </w:r>
            <w:r w:rsidRPr="00E64DF8">
              <w:rPr>
                <w:rFonts w:eastAsia="맑은 고딕"/>
                <w:lang w:eastAsia="ko-KR"/>
              </w:rPr>
              <w:t>.</w:t>
            </w:r>
            <w:r>
              <w:rPr>
                <w:rFonts w:eastAsia="맑은 고딕"/>
                <w:lang w:eastAsia="ko-KR"/>
              </w:rPr>
              <w:t xml:space="preserve"> </w:t>
            </w:r>
          </w:p>
          <w:p w14:paraId="5E42F484" w14:textId="24546443" w:rsidR="00162C4C" w:rsidRPr="00162C4C" w:rsidRDefault="00162C4C" w:rsidP="00162C4C">
            <w:pPr>
              <w:pStyle w:val="CRCoverPage"/>
              <w:spacing w:after="0"/>
              <w:rPr>
                <w:rFonts w:eastAsia="맑은 고딕"/>
                <w:lang w:eastAsia="ko-KR"/>
              </w:rPr>
            </w:pPr>
            <w:r>
              <w:rPr>
                <w:rFonts w:eastAsia="맑은 고딕"/>
                <w:lang w:eastAsia="ko-KR"/>
              </w:rPr>
              <w:t xml:space="preserve">3. </w:t>
            </w:r>
            <w:r w:rsidRPr="00162C4C">
              <w:rPr>
                <w:rFonts w:eastAsia="맑은 고딕"/>
                <w:lang w:eastAsia="ko-KR"/>
              </w:rPr>
              <w:t>RAN</w:t>
            </w:r>
            <w:r>
              <w:rPr>
                <w:rFonts w:eastAsia="맑은 고딕"/>
                <w:lang w:eastAsia="ko-KR"/>
              </w:rPr>
              <w:t>1</w:t>
            </w:r>
            <w:r w:rsidRPr="00162C4C">
              <w:rPr>
                <w:rFonts w:eastAsia="맑은 고딕"/>
                <w:lang w:eastAsia="ko-KR"/>
              </w:rPr>
              <w:t xml:space="preserve"> agreement</w:t>
            </w:r>
            <w:r>
              <w:rPr>
                <w:rFonts w:eastAsia="맑은 고딕"/>
                <w:lang w:eastAsia="ko-KR"/>
              </w:rPr>
              <w:t xml:space="preserve"> related UE behaviour</w:t>
            </w:r>
            <w:r w:rsidR="0038049C">
              <w:rPr>
                <w:rFonts w:eastAsia="맑은 고딕"/>
                <w:lang w:eastAsia="ko-KR"/>
              </w:rPr>
              <w:t xml:space="preserve"> of MAC layer</w:t>
            </w:r>
            <w:r>
              <w:rPr>
                <w:rFonts w:eastAsia="맑은 고딕"/>
                <w:lang w:eastAsia="ko-KR"/>
              </w:rPr>
              <w:t xml:space="preserve"> </w:t>
            </w:r>
            <w:r w:rsidRPr="00162C4C">
              <w:rPr>
                <w:rFonts w:eastAsia="맑은 고딕"/>
                <w:lang w:eastAsia="ko-KR"/>
              </w:rPr>
              <w:t>fail to be captured.</w:t>
            </w:r>
          </w:p>
          <w:p w14:paraId="49AB565A" w14:textId="4EB373FD" w:rsidR="00162C4C" w:rsidRDefault="00162C4C" w:rsidP="00162C4C">
            <w:pPr>
              <w:pStyle w:val="CRCoverPage"/>
              <w:spacing w:after="0"/>
            </w:pPr>
            <w:r>
              <w:rPr>
                <w:rFonts w:eastAsia="맑은 고딕"/>
                <w:lang w:eastAsia="ko-KR"/>
              </w:rPr>
              <w:t>4</w:t>
            </w:r>
            <w:r w:rsidRPr="007D4FB3">
              <w:rPr>
                <w:rFonts w:eastAsia="맑은 고딕"/>
                <w:lang w:eastAsia="ko-KR"/>
              </w:rPr>
              <w:t xml:space="preserve">. </w:t>
            </w:r>
            <w:r w:rsidR="0038049C">
              <w:rPr>
                <w:rFonts w:eastAsiaTheme="minorEastAsia"/>
                <w:lang w:eastAsia="zh-CN"/>
              </w:rPr>
              <w:t>Cause confusion on the time when MAC PDU is generated.</w:t>
            </w:r>
          </w:p>
          <w:p w14:paraId="5C13A219" w14:textId="3E559DE6" w:rsidR="00162C4C" w:rsidRDefault="00162C4C" w:rsidP="00162C4C">
            <w:pPr>
              <w:pStyle w:val="CRCoverPage"/>
              <w:spacing w:after="0"/>
            </w:pPr>
            <w:r w:rsidRPr="00131687">
              <w:rPr>
                <w:rFonts w:hint="eastAsia"/>
              </w:rPr>
              <w:t>5.</w:t>
            </w:r>
            <w:r>
              <w:t xml:space="preserve"> </w:t>
            </w:r>
            <w:r w:rsidR="0038049C">
              <w:rPr>
                <w:rFonts w:eastAsiaTheme="minorEastAsia"/>
                <w:lang w:eastAsia="zh-CN"/>
              </w:rPr>
              <w:t xml:space="preserve">Wrong UE behaviour on reporting ACK to </w:t>
            </w:r>
            <w:proofErr w:type="spellStart"/>
            <w:r w:rsidR="0038049C">
              <w:rPr>
                <w:rFonts w:eastAsiaTheme="minorEastAsia"/>
                <w:lang w:eastAsia="zh-CN"/>
              </w:rPr>
              <w:t>gNB</w:t>
            </w:r>
            <w:proofErr w:type="spellEnd"/>
            <w:r w:rsidR="0038049C">
              <w:rPr>
                <w:rFonts w:eastAsiaTheme="minorEastAsia"/>
                <w:lang w:eastAsia="zh-CN"/>
              </w:rPr>
              <w:t xml:space="preserve"> in case the initial transmission grant cannot be used considering SL DRX active time.</w:t>
            </w:r>
          </w:p>
          <w:p w14:paraId="783E6D60" w14:textId="60F84699" w:rsidR="00162C4C" w:rsidRDefault="00162C4C" w:rsidP="00162C4C">
            <w:pPr>
              <w:pStyle w:val="CRCoverPage"/>
              <w:spacing w:after="0"/>
            </w:pPr>
            <w:r>
              <w:t xml:space="preserve">6. </w:t>
            </w:r>
            <w:r w:rsidR="0038049C">
              <w:rPr>
                <w:rFonts w:eastAsiaTheme="minorEastAsia"/>
                <w:lang w:eastAsia="zh-CN"/>
              </w:rPr>
              <w:t xml:space="preserve">Cause confusion on the SL DRX parameters to be used for </w:t>
            </w:r>
            <w:proofErr w:type="spellStart"/>
            <w:r w:rsidR="0038049C">
              <w:rPr>
                <w:rFonts w:eastAsiaTheme="minorEastAsia"/>
                <w:lang w:eastAsia="zh-CN"/>
              </w:rPr>
              <w:t>groupcast</w:t>
            </w:r>
            <w:proofErr w:type="spellEnd"/>
            <w:r w:rsidR="0038049C">
              <w:rPr>
                <w:rFonts w:eastAsiaTheme="minorEastAsia"/>
                <w:lang w:eastAsia="zh-CN"/>
              </w:rPr>
              <w:t>/broadcast communication</w:t>
            </w:r>
            <w:r>
              <w:t>.</w:t>
            </w:r>
          </w:p>
          <w:p w14:paraId="1F25B647" w14:textId="77777777" w:rsidR="00E21238" w:rsidRDefault="00162C4C" w:rsidP="00E21238">
            <w:pPr>
              <w:pStyle w:val="CRCoverPage"/>
              <w:spacing w:after="0"/>
            </w:pPr>
            <w:r>
              <w:t xml:space="preserve">7. </w:t>
            </w:r>
            <w:r w:rsidR="0038049C">
              <w:rPr>
                <w:rFonts w:eastAsiaTheme="minorEastAsia"/>
                <w:lang w:eastAsia="zh-CN"/>
              </w:rPr>
              <w:t>Typos remain in the specification</w:t>
            </w:r>
            <w:r>
              <w:t>.</w:t>
            </w:r>
          </w:p>
          <w:p w14:paraId="748ED410" w14:textId="0BA6F585" w:rsidR="00162C4C" w:rsidRPr="00E21238" w:rsidRDefault="00162C4C" w:rsidP="00E21238">
            <w:pPr>
              <w:pStyle w:val="CRCoverPage"/>
              <w:spacing w:after="0"/>
            </w:pPr>
            <w:r>
              <w:t xml:space="preserve">8. </w:t>
            </w:r>
            <w:r w:rsidR="00E21238">
              <w:rPr>
                <w:rFonts w:eastAsia="SimSun"/>
                <w:noProof/>
                <w:lang w:eastAsia="zh-CN"/>
              </w:rPr>
              <w:t>Resource selection and SL grant for MAC PDU's transmission is not correct</w:t>
            </w:r>
            <w:r>
              <w:rPr>
                <w:rFonts w:eastAsia="SimSun"/>
                <w:lang w:eastAsia="zh-CN"/>
              </w:rPr>
              <w:t>.</w:t>
            </w:r>
          </w:p>
          <w:p w14:paraId="266A526A" w14:textId="7A6AB673" w:rsidR="00162C4C" w:rsidRDefault="00162C4C" w:rsidP="00162C4C">
            <w:pPr>
              <w:pStyle w:val="CRCoverPage"/>
              <w:spacing w:after="0"/>
              <w:rPr>
                <w:rFonts w:eastAsia="SimSun"/>
                <w:lang w:eastAsia="zh-CN"/>
              </w:rPr>
            </w:pPr>
            <w:r>
              <w:t>9.</w:t>
            </w:r>
            <w:r w:rsidR="00E21238">
              <w:t xml:space="preserve"> Wrong IUC’s UE behaviour capturing in the specification</w:t>
            </w:r>
            <w:r>
              <w:rPr>
                <w:rFonts w:eastAsia="SimSun"/>
                <w:lang w:eastAsia="zh-CN"/>
              </w:rPr>
              <w:t>.</w:t>
            </w:r>
          </w:p>
          <w:p w14:paraId="57E875DD" w14:textId="4629B4E0" w:rsidR="00162C4C" w:rsidRDefault="00162C4C" w:rsidP="00162C4C">
            <w:pPr>
              <w:pStyle w:val="CRCoverPage"/>
              <w:spacing w:after="0"/>
              <w:rPr>
                <w:rFonts w:eastAsia="SimSun"/>
                <w:lang w:val="en-US" w:eastAsia="zh-CN"/>
              </w:rPr>
            </w:pPr>
            <w:r>
              <w:rPr>
                <w:rFonts w:eastAsia="SimSun"/>
                <w:lang w:eastAsia="zh-CN"/>
              </w:rPr>
              <w:t xml:space="preserve">10. </w:t>
            </w:r>
            <w:r w:rsidR="00407C79">
              <w:rPr>
                <w:rFonts w:eastAsia="SimSun"/>
                <w:lang w:eastAsia="zh-CN"/>
              </w:rPr>
              <w:t xml:space="preserve">UE behaviour for inactivity timer </w:t>
            </w:r>
            <w:r w:rsidR="00407C79">
              <w:t>is not correct</w:t>
            </w:r>
            <w:r>
              <w:rPr>
                <w:rFonts w:eastAsia="SimSun" w:hint="eastAsia"/>
                <w:lang w:val="en-US" w:eastAsia="zh-CN"/>
              </w:rPr>
              <w:t>.</w:t>
            </w:r>
          </w:p>
          <w:p w14:paraId="0BFE7276" w14:textId="71110893" w:rsidR="00162C4C" w:rsidRDefault="00162C4C" w:rsidP="00162C4C">
            <w:pPr>
              <w:pStyle w:val="CRCoverPage"/>
              <w:spacing w:after="0"/>
              <w:rPr>
                <w:rFonts w:eastAsia="SimSun"/>
                <w:lang w:val="en-US" w:eastAsia="zh-CN"/>
              </w:rPr>
            </w:pPr>
            <w:r>
              <w:t xml:space="preserve">11. </w:t>
            </w:r>
            <w:r w:rsidR="00407C79">
              <w:t>UE behaviour for HARQ RTT timer and Retransmission timer is not correct</w:t>
            </w:r>
            <w:r>
              <w:rPr>
                <w:rFonts w:eastAsia="SimSun" w:hint="eastAsia"/>
                <w:lang w:val="en-US" w:eastAsia="zh-CN"/>
              </w:rPr>
              <w:t>.</w:t>
            </w:r>
          </w:p>
          <w:p w14:paraId="3B79BDCF" w14:textId="2DDE2746" w:rsidR="00162C4C" w:rsidRDefault="00162C4C" w:rsidP="00162C4C">
            <w:pPr>
              <w:pStyle w:val="CRCoverPage"/>
              <w:spacing w:after="0"/>
              <w:rPr>
                <w:rFonts w:eastAsia="SimSun" w:cs="Arial"/>
                <w:lang w:val="en-US" w:eastAsia="zh-CN"/>
              </w:rPr>
            </w:pPr>
            <w:r>
              <w:rPr>
                <w:rFonts w:eastAsia="SimSun"/>
                <w:lang w:val="en-US" w:eastAsia="zh-CN"/>
              </w:rPr>
              <w:t xml:space="preserve">12. </w:t>
            </w:r>
            <w:r w:rsidR="00407C79">
              <w:rPr>
                <w:rFonts w:eastAsia="SimSun" w:cs="Arial"/>
                <w:lang w:val="en-US" w:eastAsia="zh-CN"/>
              </w:rPr>
              <w:t>Wrong UE behavior remain in the specification</w:t>
            </w:r>
            <w:r>
              <w:rPr>
                <w:rFonts w:eastAsia="SimSun" w:cs="Arial" w:hint="eastAsia"/>
                <w:lang w:val="en-US" w:eastAsia="zh-CN"/>
              </w:rPr>
              <w:t>.</w:t>
            </w:r>
          </w:p>
          <w:p w14:paraId="487376BB" w14:textId="5D67D7ED" w:rsidR="00162C4C" w:rsidRDefault="00162C4C" w:rsidP="00162C4C">
            <w:pPr>
              <w:pStyle w:val="CRCoverPage"/>
              <w:spacing w:after="0"/>
              <w:rPr>
                <w:rFonts w:eastAsia="SimSun" w:cs="Arial"/>
                <w:lang w:val="en-US" w:eastAsia="zh-CN"/>
              </w:rPr>
            </w:pPr>
            <w:r>
              <w:rPr>
                <w:rFonts w:eastAsia="SimSun" w:cs="Arial"/>
                <w:lang w:val="en-US" w:eastAsia="zh-CN"/>
              </w:rPr>
              <w:t xml:space="preserve">13. </w:t>
            </w:r>
            <w:r w:rsidR="00717BE7">
              <w:rPr>
                <w:rFonts w:eastAsia="SimSun" w:cs="Arial"/>
                <w:lang w:val="en-US" w:eastAsia="zh-CN"/>
              </w:rPr>
              <w:t>D</w:t>
            </w:r>
            <w:r>
              <w:rPr>
                <w:rFonts w:eastAsia="SimSun" w:cs="Arial" w:hint="eastAsia"/>
                <w:lang w:val="en-US" w:eastAsia="zh-CN"/>
              </w:rPr>
              <w:t>escription about who and when sending SL DRX Command MAC CE is miss</w:t>
            </w:r>
            <w:r w:rsidR="00717BE7">
              <w:rPr>
                <w:rFonts w:eastAsia="SimSun" w:cs="Arial"/>
                <w:lang w:val="en-US" w:eastAsia="zh-CN"/>
              </w:rPr>
              <w:t>ed in the specification.</w:t>
            </w:r>
            <w:r>
              <w:rPr>
                <w:rFonts w:eastAsia="SimSun" w:cs="Arial" w:hint="eastAsia"/>
                <w:lang w:val="en-US" w:eastAsia="zh-CN"/>
              </w:rPr>
              <w:t xml:space="preserve"> </w:t>
            </w:r>
          </w:p>
          <w:p w14:paraId="109EB72F" w14:textId="4A0EC92A" w:rsidR="00162C4C" w:rsidRDefault="00162C4C" w:rsidP="00162C4C">
            <w:pPr>
              <w:pStyle w:val="CRCoverPage"/>
              <w:spacing w:after="0"/>
              <w:rPr>
                <w:rFonts w:eastAsia="SimSun"/>
                <w:lang w:val="en-US" w:eastAsia="zh-CN"/>
              </w:rPr>
            </w:pPr>
            <w:r>
              <w:rPr>
                <w:rFonts w:eastAsia="SimSun" w:cs="Arial"/>
                <w:lang w:val="en-US" w:eastAsia="zh-CN"/>
              </w:rPr>
              <w:t xml:space="preserve">14. </w:t>
            </w:r>
            <w:r>
              <w:t>SR trigger for SL DRX Command MAC CE is miss</w:t>
            </w:r>
            <w:r w:rsidR="00717BE7">
              <w:t>ed</w:t>
            </w:r>
            <w:r>
              <w:t xml:space="preserve"> in the spec</w:t>
            </w:r>
            <w:r w:rsidR="00717BE7">
              <w:t>ification</w:t>
            </w:r>
            <w:r>
              <w:rPr>
                <w:rFonts w:eastAsia="SimSun" w:hint="eastAsia"/>
                <w:lang w:val="en-US" w:eastAsia="zh-CN"/>
              </w:rPr>
              <w:t>.</w:t>
            </w:r>
          </w:p>
          <w:p w14:paraId="33E631FC" w14:textId="29DC3418" w:rsidR="00162C4C" w:rsidRDefault="00162C4C" w:rsidP="00162C4C">
            <w:pPr>
              <w:pStyle w:val="CRCoverPage"/>
              <w:spacing w:after="0"/>
              <w:rPr>
                <w:lang w:eastAsia="zh-CN"/>
              </w:rPr>
            </w:pPr>
            <w:r>
              <w:rPr>
                <w:rFonts w:eastAsia="SimSun"/>
                <w:lang w:val="en-US" w:eastAsia="zh-CN"/>
              </w:rPr>
              <w:t xml:space="preserve">15. </w:t>
            </w:r>
            <w:r w:rsidR="00717BE7">
              <w:rPr>
                <w:noProof/>
                <w:lang w:eastAsia="zh-CN"/>
              </w:rPr>
              <w:t>Ambiguity on some UE behavious for groupcast communication remains in the specification.</w:t>
            </w:r>
          </w:p>
          <w:p w14:paraId="211854F5" w14:textId="5EA2F981" w:rsidR="00162C4C" w:rsidRDefault="00162C4C" w:rsidP="001263E5">
            <w:pPr>
              <w:pStyle w:val="CRCoverPage"/>
              <w:spacing w:after="0"/>
              <w:rPr>
                <w:lang w:eastAsia="zh-CN"/>
              </w:rPr>
            </w:pPr>
            <w:r>
              <w:rPr>
                <w:lang w:eastAsia="zh-CN"/>
              </w:rPr>
              <w:t xml:space="preserve">16. </w:t>
            </w:r>
            <w:r w:rsidR="00717BE7">
              <w:rPr>
                <w:noProof/>
                <w:lang w:eastAsia="zh-CN"/>
              </w:rPr>
              <w:t xml:space="preserve">Ambiguity on some UE behavious for </w:t>
            </w:r>
            <w:r w:rsidR="001263E5">
              <w:rPr>
                <w:noProof/>
                <w:lang w:eastAsia="zh-CN"/>
              </w:rPr>
              <w:t>DRX HARQ RTT Timer</w:t>
            </w:r>
            <w:r w:rsidR="00717BE7">
              <w:rPr>
                <w:noProof/>
                <w:lang w:eastAsia="zh-CN"/>
              </w:rPr>
              <w:t xml:space="preserve"> remains in the specification</w:t>
            </w:r>
            <w:r>
              <w:rPr>
                <w:lang w:eastAsia="zh-CN"/>
              </w:rPr>
              <w:t>.</w:t>
            </w:r>
          </w:p>
          <w:p w14:paraId="331C0D8B" w14:textId="351FAB75" w:rsidR="00162C4C" w:rsidRDefault="00162C4C" w:rsidP="001263E5">
            <w:pPr>
              <w:pStyle w:val="CRCoverPage"/>
              <w:spacing w:after="0"/>
              <w:rPr>
                <w:lang w:eastAsia="zh-CN"/>
              </w:rPr>
            </w:pPr>
            <w:r>
              <w:rPr>
                <w:lang w:eastAsia="zh-CN"/>
              </w:rPr>
              <w:t>17</w:t>
            </w:r>
            <w:r w:rsidR="001263E5">
              <w:rPr>
                <w:lang w:eastAsia="zh-CN"/>
              </w:rPr>
              <w:t xml:space="preserve"> Definition of </w:t>
            </w:r>
            <w:proofErr w:type="spellStart"/>
            <w:r w:rsidR="001263E5" w:rsidRPr="001263E5">
              <w:rPr>
                <w:i/>
                <w:lang w:eastAsia="zh-CN"/>
              </w:rPr>
              <w:t>drx_InctivityTimer</w:t>
            </w:r>
            <w:proofErr w:type="spellEnd"/>
            <w:r w:rsidR="001263E5">
              <w:rPr>
                <w:lang w:eastAsia="zh-CN"/>
              </w:rPr>
              <w:t xml:space="preserve"> is not correct</w:t>
            </w:r>
            <w:r>
              <w:rPr>
                <w:lang w:eastAsia="zh-CN"/>
              </w:rPr>
              <w:t>.</w:t>
            </w:r>
          </w:p>
          <w:p w14:paraId="56406323" w14:textId="51F540CB" w:rsidR="00162C4C" w:rsidRDefault="00162C4C" w:rsidP="00162C4C">
            <w:pPr>
              <w:pStyle w:val="CRCoverPage"/>
              <w:spacing w:after="0"/>
              <w:rPr>
                <w:lang w:eastAsia="zh-CN"/>
              </w:rPr>
            </w:pPr>
            <w:r>
              <w:rPr>
                <w:lang w:eastAsia="zh-CN"/>
              </w:rPr>
              <w:t xml:space="preserve">18. </w:t>
            </w:r>
            <w:r w:rsidR="00274FE3">
              <w:rPr>
                <w:noProof/>
                <w:lang w:eastAsia="zh-CN"/>
              </w:rPr>
              <w:t xml:space="preserve">MAC specification </w:t>
            </w:r>
            <w:r w:rsidR="00274FE3" w:rsidRPr="00EC2ED0">
              <w:rPr>
                <w:noProof/>
                <w:lang w:eastAsia="zh-CN"/>
              </w:rPr>
              <w:t>does not capture agreements correctly</w:t>
            </w:r>
            <w:r>
              <w:rPr>
                <w:lang w:eastAsia="zh-CN"/>
              </w:rPr>
              <w:t>.</w:t>
            </w:r>
          </w:p>
          <w:p w14:paraId="515AE500" w14:textId="5C6CB36D" w:rsidR="00162C4C" w:rsidRPr="001D1D90" w:rsidRDefault="00162C4C" w:rsidP="00162C4C">
            <w:pPr>
              <w:pStyle w:val="CRCoverPage"/>
              <w:spacing w:after="0"/>
              <w:rPr>
                <w:lang w:eastAsia="zh-CN"/>
              </w:rPr>
            </w:pPr>
            <w:r>
              <w:rPr>
                <w:lang w:eastAsia="zh-CN"/>
              </w:rPr>
              <w:t>19.</w:t>
            </w:r>
            <w:r w:rsidR="00274FE3">
              <w:rPr>
                <w:lang w:eastAsia="zh-CN"/>
              </w:rPr>
              <w:t xml:space="preserve"> </w:t>
            </w:r>
            <w:r w:rsidR="00274FE3">
              <w:t>Unclear UE operation will be remained on handling of the concerned procedures and t</w:t>
            </w:r>
            <w:r w:rsidR="00274FE3" w:rsidRPr="00461342">
              <w:t xml:space="preserve">he specification </w:t>
            </w:r>
            <w:r w:rsidR="00274FE3">
              <w:t>will remain with lack of readability</w:t>
            </w:r>
            <w:r w:rsidRPr="001D1D90">
              <w:rPr>
                <w:lang w:eastAsia="zh-CN"/>
              </w:rPr>
              <w:t>.</w:t>
            </w:r>
          </w:p>
          <w:p w14:paraId="2710091E" w14:textId="23BC265E" w:rsidR="00162C4C" w:rsidRPr="0097424D" w:rsidRDefault="00162C4C" w:rsidP="00162C4C">
            <w:pPr>
              <w:pStyle w:val="CRCoverPage"/>
              <w:spacing w:after="0"/>
              <w:rPr>
                <w:lang w:eastAsia="zh-CN"/>
              </w:rPr>
            </w:pPr>
            <w:r>
              <w:rPr>
                <w:lang w:eastAsia="zh-CN"/>
              </w:rPr>
              <w:lastRenderedPageBreak/>
              <w:t>20</w:t>
            </w:r>
            <w:r w:rsidRPr="001D1D90">
              <w:rPr>
                <w:lang w:eastAsia="zh-CN"/>
              </w:rPr>
              <w:t>.</w:t>
            </w:r>
            <w:r>
              <w:rPr>
                <w:rFonts w:eastAsia="맑은 고딕"/>
                <w:lang w:eastAsia="ko-KR"/>
              </w:rPr>
              <w:t xml:space="preserve"> </w:t>
            </w:r>
            <w:r w:rsidR="0097424D" w:rsidRPr="0097424D">
              <w:rPr>
                <w:rFonts w:eastAsia="PMingLiU" w:cs="Arial"/>
                <w:lang w:eastAsia="zh-TW"/>
              </w:rPr>
              <w:t>SL active time consideration regarding announced periodic transmissions is not complete.</w:t>
            </w:r>
          </w:p>
          <w:p w14:paraId="1B335FC4" w14:textId="70681CBC" w:rsidR="0020124D" w:rsidRDefault="00162C4C" w:rsidP="0097424D">
            <w:pPr>
              <w:pStyle w:val="CRCoverPage"/>
              <w:spacing w:after="0"/>
            </w:pPr>
            <w:r w:rsidRPr="0097424D">
              <w:rPr>
                <w:lang w:eastAsia="zh-CN"/>
              </w:rPr>
              <w:t xml:space="preserve">21. </w:t>
            </w:r>
            <w:r w:rsidR="0097424D">
              <w:rPr>
                <w:noProof/>
              </w:rPr>
              <w:t>If HARQ-Feedback is enabled for TBs transmitted from a UE non-capable of PSFCH reception, it will either deteriorate SL QoS performance or cause enegy waste</w:t>
            </w:r>
            <w:r w:rsidRPr="0097424D">
              <w:rPr>
                <w:lang w:eastAsia="zh-CN"/>
              </w:rPr>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D92D99F" w:rsidR="0020124D" w:rsidRPr="001B1EE5" w:rsidRDefault="00174985" w:rsidP="00E41CBF">
            <w:pPr>
              <w:pStyle w:val="CRCoverPage"/>
              <w:spacing w:after="0"/>
              <w:ind w:left="100"/>
              <w:rPr>
                <w:rFonts w:cs="Arial"/>
              </w:rPr>
            </w:pPr>
            <w:r>
              <w:rPr>
                <w:rFonts w:cs="Arial"/>
              </w:rPr>
              <w:t xml:space="preserve">5.7, </w:t>
            </w:r>
            <w:r w:rsidR="00E71E5C">
              <w:rPr>
                <w:rFonts w:cs="Arial"/>
              </w:rPr>
              <w:t>5.</w:t>
            </w:r>
            <w:r w:rsidR="00A5065C">
              <w:rPr>
                <w:rFonts w:cs="Arial"/>
              </w:rPr>
              <w:t>1</w:t>
            </w:r>
            <w:r w:rsidR="00304DDF">
              <w:rPr>
                <w:rFonts w:cs="Arial"/>
              </w:rPr>
              <w:t>2</w:t>
            </w:r>
            <w:r w:rsidR="00A5065C">
              <w:rPr>
                <w:rFonts w:cs="Arial"/>
              </w:rPr>
              <w:t>, 5.15.2, 5.22.1.1</w:t>
            </w:r>
            <w:r w:rsidR="00131687">
              <w:rPr>
                <w:rFonts w:cs="Arial"/>
              </w:rPr>
              <w:t xml:space="preserve">, </w:t>
            </w:r>
            <w:r w:rsidR="002A7541">
              <w:rPr>
                <w:rFonts w:cs="Arial"/>
              </w:rPr>
              <w:t xml:space="preserve">5.22.1.2b, </w:t>
            </w:r>
            <w:r>
              <w:rPr>
                <w:rFonts w:cs="Arial"/>
              </w:rPr>
              <w:t xml:space="preserve">5.22.1.3.2, </w:t>
            </w:r>
            <w:r w:rsidR="00E303A3">
              <w:rPr>
                <w:rFonts w:cs="Arial"/>
              </w:rPr>
              <w:t xml:space="preserve">5.22.1.4.1.2, </w:t>
            </w:r>
            <w:r>
              <w:rPr>
                <w:rFonts w:cs="Arial"/>
              </w:rPr>
              <w:t xml:space="preserve">5.28.1, </w:t>
            </w:r>
            <w:r w:rsidR="001201EA">
              <w:rPr>
                <w:rFonts w:cs="Arial"/>
              </w:rPr>
              <w:t>5.28.2</w:t>
            </w:r>
            <w:r>
              <w:rPr>
                <w:rFonts w:cs="Arial"/>
              </w:rPr>
              <w:t>, 5.28.3</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266A0C" w14:textId="77777777" w:rsidR="00A63931" w:rsidRPr="000B2AEF" w:rsidRDefault="00A63931" w:rsidP="00A63931">
      <w:pPr>
        <w:pStyle w:val="2"/>
        <w:rPr>
          <w:lang w:eastAsia="ko-KR"/>
        </w:rPr>
      </w:pPr>
      <w:bookmarkStart w:id="15" w:name="_Toc29239849"/>
      <w:bookmarkStart w:id="16" w:name="_Toc37296208"/>
      <w:bookmarkStart w:id="17" w:name="_Toc46490335"/>
      <w:bookmarkStart w:id="18" w:name="_Toc52752030"/>
      <w:bookmarkStart w:id="19" w:name="_Toc52796492"/>
      <w:bookmarkStart w:id="20" w:name="_Toc109217562"/>
      <w:bookmarkStart w:id="21" w:name="_Toc29239856"/>
      <w:bookmarkStart w:id="22" w:name="_Toc37296216"/>
      <w:bookmarkStart w:id="23" w:name="_Toc46490343"/>
      <w:bookmarkStart w:id="24" w:name="_Toc52752038"/>
      <w:bookmarkStart w:id="25" w:name="_Toc52796500"/>
      <w:bookmarkStart w:id="26" w:name="_Toc109217573"/>
      <w:bookmarkStart w:id="27" w:name="_Toc12569241"/>
      <w:bookmarkStart w:id="28" w:name="_Toc37296250"/>
      <w:bookmarkEnd w:id="12"/>
      <w:bookmarkEnd w:id="13"/>
      <w:r w:rsidRPr="000B2AEF">
        <w:rPr>
          <w:lang w:eastAsia="ko-KR"/>
        </w:rPr>
        <w:t>5.7</w:t>
      </w:r>
      <w:r w:rsidRPr="000B2AEF">
        <w:rPr>
          <w:lang w:eastAsia="ko-KR"/>
        </w:rPr>
        <w:tab/>
        <w:t>Discontinuous Reception (DRX)</w:t>
      </w:r>
      <w:bookmarkEnd w:id="15"/>
      <w:bookmarkEnd w:id="16"/>
      <w:bookmarkEnd w:id="17"/>
      <w:bookmarkEnd w:id="18"/>
      <w:bookmarkEnd w:id="19"/>
      <w:bookmarkEnd w:id="20"/>
    </w:p>
    <w:p w14:paraId="48BF36E2" w14:textId="77777777" w:rsidR="00A63931" w:rsidRPr="000B2AEF" w:rsidRDefault="00A63931" w:rsidP="00A63931">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AA964D9" w14:textId="77777777" w:rsidR="00A63931" w:rsidRPr="000B2AEF" w:rsidRDefault="00A63931" w:rsidP="00A63931">
      <w:pPr>
        <w:pStyle w:val="NO"/>
        <w:rPr>
          <w:lang w:eastAsia="ko-KR"/>
        </w:rPr>
      </w:pPr>
      <w:r w:rsidRPr="000B2AEF">
        <w:rPr>
          <w:lang w:eastAsia="ko-KR"/>
        </w:rPr>
        <w:t>NOTE 1:</w:t>
      </w:r>
      <w:r w:rsidRPr="000B2AEF">
        <w:rPr>
          <w:lang w:eastAsia="ko-KR"/>
        </w:rPr>
        <w:tab/>
        <w:t>Void</w:t>
      </w:r>
    </w:p>
    <w:p w14:paraId="7F8ED67C" w14:textId="77777777" w:rsidR="00A63931" w:rsidRPr="000B2AEF" w:rsidRDefault="00A63931" w:rsidP="00A63931">
      <w:pPr>
        <w:rPr>
          <w:lang w:eastAsia="ko-KR"/>
        </w:rPr>
      </w:pPr>
      <w:r w:rsidRPr="000B2AEF">
        <w:rPr>
          <w:lang w:eastAsia="ko-KR"/>
        </w:rPr>
        <w:t>RRC controls DRX operation by configuring the following parameters:</w:t>
      </w:r>
    </w:p>
    <w:p w14:paraId="25C74457"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the duration at the beginning of a DRX cycle;</w:t>
      </w:r>
    </w:p>
    <w:p w14:paraId="689589A8"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4BCED9E2" w14:textId="53165109"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the duration after the PDCCH occasion in which a PDCCH indicates a new UL</w:t>
      </w:r>
      <w:del w:id="29" w:author="박기원/책임연구원/ICT기술센터 C&amp;M표준(연)커넥티드카표준Task(giwon.park@lge.com)" w:date="2022-08-22T11:49:00Z">
        <w:r w:rsidRPr="000B2AEF" w:rsidDel="00A63931">
          <w:rPr>
            <w:lang w:eastAsia="ko-KR"/>
          </w:rPr>
          <w:delText xml:space="preserve"> or</w:delText>
        </w:r>
      </w:del>
      <w:ins w:id="30" w:author="박기원/책임연구원/ICT기술센터 C&amp;M표준(연)커넥티드카표준Task(giwon.park@lge.com)" w:date="2022-08-22T11:49:00Z">
        <w:r>
          <w:rPr>
            <w:lang w:eastAsia="ko-KR"/>
          </w:rPr>
          <w:t>,</w:t>
        </w:r>
      </w:ins>
      <w:r w:rsidRPr="000B2AEF">
        <w:rPr>
          <w:lang w:eastAsia="ko-KR"/>
        </w:rPr>
        <w:t xml:space="preserve"> DL</w:t>
      </w:r>
      <w:ins w:id="31" w:author="박기원/책임연구원/ICT기술센터 C&amp;M표준(연)커넥티드카표준Task(giwon.park@lge.com)" w:date="2022-08-22T11:49:00Z">
        <w:r>
          <w:rPr>
            <w:lang w:eastAsia="ko-KR"/>
          </w:rPr>
          <w:t xml:space="preserve"> or SL</w:t>
        </w:r>
      </w:ins>
      <w:r w:rsidRPr="000B2AEF">
        <w:rPr>
          <w:lang w:eastAsia="ko-KR"/>
        </w:rPr>
        <w:t xml:space="preserve"> transmission for the MAC entity;</w:t>
      </w:r>
    </w:p>
    <w:p w14:paraId="59898380"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drx-RetransmissionTimerDL</w:t>
      </w:r>
      <w:proofErr w:type="spellEnd"/>
      <w:r w:rsidRPr="000B2AEF">
        <w:rPr>
          <w:lang w:eastAsia="ko-KR"/>
        </w:rPr>
        <w:t xml:space="preserve"> (per DL HARQ process except for the broadcast process): the maximum duration until a DL retransmission is received;</w:t>
      </w:r>
    </w:p>
    <w:p w14:paraId="0B869B85"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drx-RetransmissionTimerUL</w:t>
      </w:r>
      <w:proofErr w:type="spellEnd"/>
      <w:r w:rsidRPr="000B2AEF">
        <w:rPr>
          <w:lang w:eastAsia="ko-KR"/>
        </w:rPr>
        <w:t xml:space="preserve"> (per UL HARQ process): the maximum duration until a grant for UL retransmission is received;</w:t>
      </w:r>
    </w:p>
    <w:p w14:paraId="460904DF"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drx-LongCycleStartOffset</w:t>
      </w:r>
      <w:proofErr w:type="spellEnd"/>
      <w:r w:rsidRPr="000B2AEF">
        <w:rPr>
          <w:lang w:eastAsia="ko-KR"/>
        </w:rPr>
        <w:t xml:space="preserve">: </w:t>
      </w:r>
      <w:proofErr w:type="gramStart"/>
      <w:r w:rsidRPr="000B2AEF">
        <w:rPr>
          <w:lang w:eastAsia="ko-KR"/>
        </w:rPr>
        <w:t>the</w:t>
      </w:r>
      <w:proofErr w:type="gramEnd"/>
      <w:r w:rsidRPr="000B2AEF">
        <w:rPr>
          <w:lang w:eastAsia="ko-KR"/>
        </w:rPr>
        <w:t xml:space="preserve"> Long DRX cycle and </w:t>
      </w:r>
      <w:proofErr w:type="spellStart"/>
      <w:r w:rsidRPr="000B2AEF">
        <w:rPr>
          <w:i/>
          <w:lang w:eastAsia="ko-KR"/>
        </w:rPr>
        <w:t>drx-StartOffset</w:t>
      </w:r>
      <w:proofErr w:type="spellEnd"/>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and Short DRX cycle starts;</w:t>
      </w:r>
    </w:p>
    <w:p w14:paraId="630CCAC2"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w:t>
      </w:r>
      <w:proofErr w:type="gramStart"/>
      <w:r w:rsidRPr="000B2AEF">
        <w:rPr>
          <w:lang w:eastAsia="ko-KR"/>
        </w:rPr>
        <w:t>the</w:t>
      </w:r>
      <w:proofErr w:type="gramEnd"/>
      <w:r w:rsidRPr="000B2AEF">
        <w:rPr>
          <w:lang w:eastAsia="ko-KR"/>
        </w:rPr>
        <w:t xml:space="preserve"> Short DRX cycle;</w:t>
      </w:r>
    </w:p>
    <w:p w14:paraId="7CCB55F4"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drx-ShortCycleTimer</w:t>
      </w:r>
      <w:proofErr w:type="spellEnd"/>
      <w:r w:rsidRPr="000B2AEF">
        <w:rPr>
          <w:lang w:eastAsia="ko-KR"/>
        </w:rPr>
        <w:t xml:space="preserve"> (optional): the duration the UE shall follow the Short DRX cycle;</w:t>
      </w:r>
    </w:p>
    <w:p w14:paraId="1FAD7DE9"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(per DL HARQ process except for the broadcast process): the minimum duration before a DL assignment for HARQ retransmission is expected by the MAC entity;</w:t>
      </w:r>
    </w:p>
    <w:p w14:paraId="5DC40851"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lang w:eastAsia="ko-KR"/>
        </w:rPr>
        <w:t xml:space="preserve"> (per UL HARQ process): the minimum duration before a UL HARQ retransmission grant is expected by the MAC entity;</w:t>
      </w:r>
    </w:p>
    <w:p w14:paraId="447FFFDD"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drx-RetransmissionTimerSL</w:t>
      </w:r>
      <w:proofErr w:type="spellEnd"/>
      <w:r w:rsidRPr="000B2AEF">
        <w:rPr>
          <w:lang w:eastAsia="ko-KR"/>
        </w:rPr>
        <w:t xml:space="preserve"> (per SL HARQ process): the maximum duration until a grant for SL retransmission is received;</w:t>
      </w:r>
    </w:p>
    <w:p w14:paraId="7D87A576"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(per SL HARQ process): the minimum duration before an SL retransmission grant is expected by the MAC entity;</w:t>
      </w:r>
    </w:p>
    <w:p w14:paraId="57E39A73"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lang w:eastAsia="ko-KR"/>
        </w:rPr>
        <w:t>ps</w:t>
      </w:r>
      <w:proofErr w:type="spellEnd"/>
      <w:r w:rsidRPr="000B2AEF">
        <w:rPr>
          <w:i/>
          <w:lang w:eastAsia="ko-KR"/>
        </w:rPr>
        <w:t>-Wakeup</w:t>
      </w:r>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51A90DE9" w14:textId="77777777" w:rsidR="00A63931" w:rsidRPr="000B2AEF" w:rsidRDefault="00A63931" w:rsidP="00A63931">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5D877F35"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3227ECBF" w14:textId="77777777" w:rsidR="00A63931" w:rsidRPr="000B2AEF" w:rsidRDefault="00A63931" w:rsidP="00A63931">
      <w:pPr>
        <w:pStyle w:val="B1"/>
        <w:rPr>
          <w:lang w:eastAsia="zh-CN"/>
        </w:rPr>
      </w:pPr>
      <w:r w:rsidRPr="000B2AEF">
        <w:rPr>
          <w:lang w:eastAsia="ko-KR"/>
        </w:rPr>
        <w:t>-</w:t>
      </w:r>
      <w:r w:rsidRPr="000B2AEF">
        <w:rPr>
          <w:lang w:eastAsia="ko-KR"/>
        </w:rPr>
        <w:tab/>
      </w:r>
      <w:proofErr w:type="spellStart"/>
      <w:r w:rsidRPr="000B2AEF">
        <w:rPr>
          <w:i/>
          <w:iCs/>
        </w:rPr>
        <w:t>downlinkHARQ-FeedbackDisabled</w:t>
      </w:r>
      <w:proofErr w:type="spellEnd"/>
      <w:r w:rsidRPr="000B2AEF">
        <w:rPr>
          <w:lang w:eastAsia="ko-KR"/>
        </w:rPr>
        <w:t xml:space="preserve"> (optional): the configuration to enable HARQ feedback per DL HARQ process;</w:t>
      </w:r>
    </w:p>
    <w:p w14:paraId="40B222B8" w14:textId="77777777" w:rsidR="00A63931" w:rsidRPr="000B2AEF" w:rsidRDefault="00A63931" w:rsidP="00A63931">
      <w:pPr>
        <w:pStyle w:val="B1"/>
        <w:rPr>
          <w:lang w:eastAsia="ko-KR"/>
        </w:rPr>
      </w:pPr>
      <w:r w:rsidRPr="000B2AEF">
        <w:rPr>
          <w:lang w:eastAsia="ko-KR"/>
        </w:rPr>
        <w:t>-</w:t>
      </w:r>
      <w:r w:rsidRPr="000B2AEF">
        <w:rPr>
          <w:lang w:eastAsia="ko-KR"/>
        </w:rPr>
        <w:tab/>
      </w:r>
      <w:proofErr w:type="spellStart"/>
      <w:r w:rsidRPr="000B2AEF">
        <w:rPr>
          <w:i/>
          <w:iCs/>
          <w:lang w:eastAsia="ko-KR"/>
        </w:rPr>
        <w:t>uplinkHARQ</w:t>
      </w:r>
      <w:proofErr w:type="spellEnd"/>
      <w:r w:rsidRPr="000B2AEF">
        <w:rPr>
          <w:i/>
          <w:iCs/>
          <w:lang w:eastAsia="ko-KR"/>
        </w:rPr>
        <w:t>-Mode</w:t>
      </w:r>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0CEAC3B0" w14:textId="77777777" w:rsidR="00A63931" w:rsidRPr="000B2AEF" w:rsidRDefault="00A63931" w:rsidP="00A63931">
      <w:pPr>
        <w:rPr>
          <w:lang w:eastAsia="ko-KR"/>
        </w:rPr>
      </w:pPr>
      <w:r w:rsidRPr="000B2AEF">
        <w:rPr>
          <w:lang w:eastAsia="ko-KR"/>
        </w:rPr>
        <w:lastRenderedPageBreak/>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2561FE6C" w14:textId="77777777" w:rsidR="00A63931" w:rsidRPr="000B2AEF" w:rsidRDefault="00A63931" w:rsidP="00A63931">
      <w:pPr>
        <w:rPr>
          <w:noProof/>
        </w:rPr>
      </w:pPr>
      <w:r w:rsidRPr="000B2AEF">
        <w:rPr>
          <w:noProof/>
        </w:rPr>
        <w:t>When DRX is configured, the Active Time for Serving Cells in a DRX group includes the time while:</w:t>
      </w:r>
    </w:p>
    <w:p w14:paraId="3B6A33A6" w14:textId="77777777" w:rsidR="00A63931" w:rsidRPr="000B2AEF" w:rsidRDefault="00A63931" w:rsidP="00A63931">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744C4CE8" w14:textId="77777777" w:rsidR="00A63931" w:rsidRPr="000B2AEF" w:rsidRDefault="00A63931" w:rsidP="00A63931">
      <w:pPr>
        <w:pStyle w:val="B1"/>
        <w:rPr>
          <w:noProof/>
        </w:rPr>
      </w:pPr>
      <w:r w:rsidRPr="000B2AEF">
        <w:rPr>
          <w:iCs/>
        </w:rPr>
        <w:t>-</w:t>
      </w:r>
      <w:r w:rsidRPr="000B2AEF">
        <w:rPr>
          <w:iCs/>
        </w:rPr>
        <w:tab/>
      </w:r>
      <w:proofErr w:type="spellStart"/>
      <w:r w:rsidRPr="000B2AEF">
        <w:rPr>
          <w:i/>
        </w:rPr>
        <w:t>drx-RetransmissionTimerDL</w:t>
      </w:r>
      <w:proofErr w:type="spell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2E2F45CF" w14:textId="77777777" w:rsidR="00A63931" w:rsidRPr="000B2AEF" w:rsidRDefault="00A63931" w:rsidP="00A63931">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6695F4D5" w14:textId="77777777" w:rsidR="00A63931" w:rsidRPr="000B2AEF" w:rsidRDefault="00A63931" w:rsidP="00A63931">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21DE7908" w14:textId="77777777" w:rsidR="00A63931" w:rsidRPr="000B2AEF" w:rsidRDefault="00A63931" w:rsidP="00A63931">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6ED5DFBA" w14:textId="77777777" w:rsidR="00A63931" w:rsidRPr="000B2AEF" w:rsidRDefault="00A63931" w:rsidP="00A63931">
      <w:pPr>
        <w:rPr>
          <w:lang w:eastAsia="ko-KR"/>
        </w:rPr>
      </w:pPr>
      <w:r w:rsidRPr="000B2AEF">
        <w:rPr>
          <w:lang w:eastAsia="ko-KR"/>
        </w:rPr>
        <w:t>The following MAC timers are used for DRX operation in a non-terrestrial network:</w:t>
      </w:r>
    </w:p>
    <w:p w14:paraId="1DF4C8C6"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entity;</w:t>
      </w:r>
    </w:p>
    <w:p w14:paraId="52C7247A" w14:textId="77777777" w:rsidR="00A63931" w:rsidRPr="000B2AEF" w:rsidRDefault="00A63931" w:rsidP="00A63931">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 UL HARQ retransmission grant is expected by the MAC entity.</w:t>
      </w:r>
    </w:p>
    <w:p w14:paraId="3CCF4046" w14:textId="77777777" w:rsidR="00A63931" w:rsidRPr="000B2AEF" w:rsidRDefault="00A63931" w:rsidP="00A63931">
      <w:pPr>
        <w:rPr>
          <w:lang w:eastAsia="ko-KR"/>
        </w:rPr>
      </w:pPr>
      <w:r w:rsidRPr="000B2AEF">
        <w:rPr>
          <w:lang w:eastAsia="ko-KR"/>
        </w:rPr>
        <w:t>When DRX is configured, the MAC entity shall:</w:t>
      </w:r>
    </w:p>
    <w:p w14:paraId="75E1A31B" w14:textId="77777777" w:rsidR="00A63931" w:rsidRPr="000B2AEF" w:rsidRDefault="00A63931" w:rsidP="00A63931">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6C3B2F4D" w14:textId="77777777" w:rsidR="00A63931" w:rsidRPr="000B2AEF" w:rsidRDefault="00A63931" w:rsidP="00A63931">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35929DC6" w14:textId="77777777" w:rsidR="00A63931" w:rsidRPr="000B2AEF" w:rsidRDefault="00A63931" w:rsidP="00A63931">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54BB980F" w14:textId="77777777" w:rsidR="00A63931" w:rsidRPr="000B2AEF" w:rsidRDefault="00A63931" w:rsidP="00A63931">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3BC55D34" w14:textId="77777777" w:rsidR="00A63931" w:rsidRPr="000B2AEF" w:rsidRDefault="00A63931" w:rsidP="00A63931">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1D9560FF" w14:textId="77777777" w:rsidR="00A63931" w:rsidRPr="000B2AEF" w:rsidRDefault="00A63931" w:rsidP="00A63931">
      <w:pPr>
        <w:pStyle w:val="B2"/>
        <w:rPr>
          <w:noProof/>
          <w:lang w:eastAsia="ko-KR"/>
        </w:rPr>
      </w:pPr>
      <w:r w:rsidRPr="000B2AEF">
        <w:rPr>
          <w:lang w:eastAsia="ko-KR"/>
        </w:rPr>
        <w:t>2&gt;</w:t>
      </w:r>
      <w:r w:rsidRPr="000B2AEF">
        <w:rPr>
          <w:lang w:eastAsia="ko-KR"/>
        </w:rPr>
        <w:tab/>
        <w:t>else:</w:t>
      </w:r>
    </w:p>
    <w:p w14:paraId="06B6C698"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2CED7249"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2C4635C9" w14:textId="77777777" w:rsidR="00A63931" w:rsidRPr="000B2AEF" w:rsidRDefault="00A63931" w:rsidP="00A63931">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1C8A1CA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7979710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42F21540" w14:textId="77777777" w:rsidR="00A63931" w:rsidRPr="000B2AEF" w:rsidRDefault="00A63931" w:rsidP="00A63931">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5C260DE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3AEFD545" w14:textId="77777777" w:rsidR="00A63931" w:rsidRPr="000B2AEF" w:rsidRDefault="00A63931" w:rsidP="00A63931">
      <w:pPr>
        <w:pStyle w:val="B3"/>
        <w:rPr>
          <w:noProof/>
          <w:lang w:eastAsia="ko-KR"/>
        </w:rPr>
      </w:pPr>
      <w:r w:rsidRPr="000B2AEF">
        <w:rPr>
          <w:noProof/>
          <w:lang w:eastAsia="ko-KR"/>
        </w:rPr>
        <w:lastRenderedPageBreak/>
        <w:t>3&gt;</w:t>
      </w:r>
      <w:r w:rsidRPr="000B2AEF">
        <w:rPr>
          <w:noProof/>
          <w:lang w:eastAsia="ko-KR"/>
        </w:rPr>
        <w:tab/>
        <w:t>if the corresponding HARQ process is configured as HARQ Mode A:</w:t>
      </w:r>
    </w:p>
    <w:p w14:paraId="1DD5920F" w14:textId="77777777" w:rsidR="00A63931" w:rsidRPr="000B2AEF" w:rsidRDefault="00A63931" w:rsidP="00A63931">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255102B2" w14:textId="77777777" w:rsidR="00A63931" w:rsidRPr="000B2AEF" w:rsidRDefault="00A63931" w:rsidP="00A63931">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2FE137D0" w14:textId="77777777" w:rsidR="00A63931" w:rsidRPr="000B2AEF" w:rsidRDefault="00A63931" w:rsidP="00A63931">
      <w:pPr>
        <w:pStyle w:val="B2"/>
        <w:rPr>
          <w:lang w:eastAsia="ko-KR"/>
        </w:rPr>
      </w:pPr>
      <w:r w:rsidRPr="000B2AEF">
        <w:rPr>
          <w:lang w:eastAsia="ko-KR"/>
        </w:rPr>
        <w:t>2&gt;</w:t>
      </w:r>
      <w:r w:rsidRPr="000B2AEF">
        <w:rPr>
          <w:lang w:eastAsia="ko-KR"/>
        </w:rPr>
        <w:tab/>
        <w:t>else:</w:t>
      </w:r>
    </w:p>
    <w:p w14:paraId="6E26F58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67A673D7"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77B6EEAC" w14:textId="77777777" w:rsidR="00A63931" w:rsidRPr="000B2AEF" w:rsidRDefault="00A63931" w:rsidP="00A63931">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3FEF2815" w14:textId="77777777" w:rsidR="00A63931" w:rsidRPr="000B2AEF" w:rsidRDefault="00A63931" w:rsidP="00A63931">
      <w:pPr>
        <w:pStyle w:val="B2"/>
        <w:rPr>
          <w:noProof/>
        </w:rPr>
      </w:pPr>
      <w:r w:rsidRPr="000B2AEF">
        <w:rPr>
          <w:noProof/>
          <w:lang w:eastAsia="ko-KR"/>
        </w:rPr>
        <w:t>2&gt;</w:t>
      </w:r>
      <w:r w:rsidRPr="000B2AEF">
        <w:rPr>
          <w:noProof/>
        </w:rPr>
        <w:tab/>
        <w:t>if the data of the corresponding HARQ process was not successfully decoded:</w:t>
      </w:r>
    </w:p>
    <w:p w14:paraId="54E1812C"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6A256320"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3758C347" w14:textId="77777777" w:rsidR="00A63931" w:rsidRPr="000B2AEF" w:rsidRDefault="00A63931" w:rsidP="00A63931">
      <w:pPr>
        <w:pStyle w:val="B2"/>
      </w:pPr>
      <w:r w:rsidRPr="000B2AEF">
        <w:rPr>
          <w:lang w:eastAsia="ko-KR"/>
        </w:rPr>
        <w:t>2&gt;</w:t>
      </w:r>
      <w:r w:rsidRPr="000B2AEF">
        <w:tab/>
        <w:t>if the data of the corresponding HARQ process was not successfully decoded:</w:t>
      </w:r>
    </w:p>
    <w:p w14:paraId="63484FE9" w14:textId="77777777" w:rsidR="00A63931" w:rsidRPr="000B2AEF" w:rsidRDefault="00A63931" w:rsidP="00A63931">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682E84AB" w14:textId="77777777" w:rsidR="00A63931" w:rsidRPr="000B2AEF" w:rsidRDefault="00A63931" w:rsidP="00A63931">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5BA48AF5" w14:textId="77777777" w:rsidR="00A63931" w:rsidRPr="000B2AEF" w:rsidRDefault="00A63931" w:rsidP="00A63931">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5273B5FD" w14:textId="77777777" w:rsidR="00A63931" w:rsidRPr="000B2AEF" w:rsidRDefault="00A63931" w:rsidP="00A63931">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3C1994B6" w14:textId="77777777" w:rsidR="00A63931" w:rsidRPr="000B2AEF" w:rsidRDefault="00A63931" w:rsidP="00A63931">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3C6ACFE0" w14:textId="77777777" w:rsidR="00A63931" w:rsidRPr="000B2AEF" w:rsidRDefault="00A63931" w:rsidP="00A63931">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68B5A255" w14:textId="77777777" w:rsidR="00A63931" w:rsidRPr="000B2AEF" w:rsidRDefault="00A63931" w:rsidP="00A63931">
      <w:pPr>
        <w:pStyle w:val="B2"/>
      </w:pPr>
      <w:r w:rsidRPr="000B2AEF">
        <w:rPr>
          <w:lang w:eastAsia="ko-KR"/>
        </w:rPr>
        <w:t>2&gt;</w:t>
      </w:r>
      <w:r w:rsidRPr="000B2AEF">
        <w:tab/>
        <w:t>if a HARQ NACK feedback for the corresponding HARQ process is transmitted on PUCCH; or</w:t>
      </w:r>
    </w:p>
    <w:p w14:paraId="1B218E8B" w14:textId="77777777" w:rsidR="00A63931" w:rsidRPr="000B2AEF" w:rsidRDefault="00A63931" w:rsidP="00A63931">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7166210B" w14:textId="77777777" w:rsidR="00A63931" w:rsidRPr="000B2AEF" w:rsidRDefault="00A63931" w:rsidP="00A63931">
      <w:pPr>
        <w:pStyle w:val="B2"/>
      </w:pPr>
      <w:r w:rsidRPr="000B2AEF">
        <w:rPr>
          <w:lang w:eastAsia="ko-KR"/>
        </w:rPr>
        <w:t>2&gt;</w:t>
      </w:r>
      <w:r w:rsidRPr="000B2AEF">
        <w:tab/>
        <w:t>if the PUCCH resource is not configured for the SL grant:</w:t>
      </w:r>
    </w:p>
    <w:p w14:paraId="760E85D3" w14:textId="77777777" w:rsidR="00A63931" w:rsidRPr="000B2AEF" w:rsidRDefault="00A63931" w:rsidP="00A63931">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2630DFF9" w14:textId="77777777" w:rsidR="00A63931" w:rsidRPr="000B2AEF" w:rsidRDefault="00A63931" w:rsidP="00A63931">
      <w:pPr>
        <w:pStyle w:val="NO"/>
        <w:rPr>
          <w:lang w:eastAsia="ko-KR"/>
        </w:rPr>
      </w:pPr>
      <w:r w:rsidRPr="000B2AEF">
        <w:t xml:space="preserve">NOTE </w:t>
      </w:r>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configured by RRC but PUCCH resource is not scheduled same as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not configured.</w:t>
      </w:r>
    </w:p>
    <w:p w14:paraId="3C0D11B9" w14:textId="77777777" w:rsidR="00A63931" w:rsidRPr="000B2AEF" w:rsidRDefault="00A63931" w:rsidP="00A63931">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C6DBDDF"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2" w:name="_Hlk49354090"/>
      <w:r w:rsidRPr="000B2AEF">
        <w:rPr>
          <w:iCs/>
          <w:noProof/>
        </w:rPr>
        <w:t>for each DRX group</w:t>
      </w:r>
      <w:bookmarkEnd w:id="32"/>
      <w:r w:rsidRPr="000B2AEF">
        <w:rPr>
          <w:noProof/>
        </w:rPr>
        <w:t>;</w:t>
      </w:r>
    </w:p>
    <w:p w14:paraId="791A01C7"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75C33377"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5C9A45F4"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257A86DF"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6894DBB2" w14:textId="77777777" w:rsidR="00A63931" w:rsidRPr="000B2AEF" w:rsidRDefault="00A63931" w:rsidP="00A63931">
      <w:pPr>
        <w:pStyle w:val="B3"/>
        <w:rPr>
          <w:noProof/>
        </w:rPr>
      </w:pPr>
      <w:r w:rsidRPr="000B2AEF">
        <w:rPr>
          <w:noProof/>
        </w:rPr>
        <w:lastRenderedPageBreak/>
        <w:t>3&gt;</w:t>
      </w:r>
      <w:r w:rsidRPr="000B2AEF">
        <w:rPr>
          <w:noProof/>
        </w:rPr>
        <w:tab/>
        <w:t>use the Short DRX cycle for this DRX group.</w:t>
      </w:r>
    </w:p>
    <w:p w14:paraId="31BD2ED4" w14:textId="77777777" w:rsidR="00A63931" w:rsidRPr="000B2AEF" w:rsidRDefault="00A63931" w:rsidP="00A63931">
      <w:pPr>
        <w:pStyle w:val="B2"/>
        <w:rPr>
          <w:noProof/>
        </w:rPr>
      </w:pPr>
      <w:r w:rsidRPr="000B2AEF">
        <w:rPr>
          <w:noProof/>
        </w:rPr>
        <w:t>2&gt;</w:t>
      </w:r>
      <w:r w:rsidRPr="000B2AEF">
        <w:rPr>
          <w:noProof/>
        </w:rPr>
        <w:tab/>
        <w:t>else:</w:t>
      </w:r>
    </w:p>
    <w:p w14:paraId="41BA5BD3" w14:textId="77777777" w:rsidR="00A63931" w:rsidRPr="000B2AEF" w:rsidRDefault="00A63931" w:rsidP="00A63931">
      <w:pPr>
        <w:pStyle w:val="B3"/>
        <w:rPr>
          <w:noProof/>
        </w:rPr>
      </w:pPr>
      <w:r w:rsidRPr="000B2AEF">
        <w:rPr>
          <w:noProof/>
        </w:rPr>
        <w:t>3&gt;</w:t>
      </w:r>
      <w:r w:rsidRPr="000B2AEF">
        <w:rPr>
          <w:noProof/>
        </w:rPr>
        <w:tab/>
        <w:t>use the Long DRX cycle for this DRX group.</w:t>
      </w:r>
    </w:p>
    <w:p w14:paraId="25617B34" w14:textId="77777777" w:rsidR="00A63931" w:rsidRPr="000B2AEF" w:rsidRDefault="00A63931" w:rsidP="00A63931">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27C053A8" w14:textId="77777777" w:rsidR="00A63931" w:rsidRPr="000B2AEF" w:rsidRDefault="00A63931" w:rsidP="00A63931">
      <w:pPr>
        <w:pStyle w:val="B2"/>
        <w:rPr>
          <w:noProof/>
        </w:rPr>
      </w:pPr>
      <w:r w:rsidRPr="000B2AEF">
        <w:rPr>
          <w:lang w:eastAsia="ko-KR"/>
        </w:rPr>
        <w:t>2&gt;</w:t>
      </w:r>
      <w:r w:rsidRPr="000B2AEF">
        <w:rPr>
          <w:lang w:eastAsia="ko-KR"/>
        </w:rPr>
        <w:tab/>
      </w:r>
      <w:r w:rsidRPr="000B2AEF">
        <w:rPr>
          <w:noProof/>
        </w:rPr>
        <w:t>if the Short DRX cycle is configured:</w:t>
      </w:r>
    </w:p>
    <w:p w14:paraId="18561EBD"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3AE5EFCF" w14:textId="77777777" w:rsidR="00A63931" w:rsidRPr="000B2AEF" w:rsidRDefault="00A63931" w:rsidP="00A63931">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222DA60D" w14:textId="77777777" w:rsidR="00A63931" w:rsidRPr="000B2AEF" w:rsidRDefault="00A63931" w:rsidP="00A63931">
      <w:pPr>
        <w:pStyle w:val="B2"/>
        <w:rPr>
          <w:noProof/>
        </w:rPr>
      </w:pPr>
      <w:r w:rsidRPr="000B2AEF">
        <w:rPr>
          <w:noProof/>
        </w:rPr>
        <w:t>2&gt;</w:t>
      </w:r>
      <w:r w:rsidRPr="000B2AEF">
        <w:rPr>
          <w:noProof/>
        </w:rPr>
        <w:tab/>
        <w:t>else:</w:t>
      </w:r>
    </w:p>
    <w:p w14:paraId="4C480FFF" w14:textId="77777777" w:rsidR="00A63931" w:rsidRPr="000B2AEF" w:rsidRDefault="00A63931" w:rsidP="00A63931">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039A8A39"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5AB5655A" w14:textId="77777777" w:rsidR="00A63931" w:rsidRPr="000B2AEF" w:rsidRDefault="00A63931" w:rsidP="00A63931">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BFE13D2" w14:textId="77777777" w:rsidR="00A63931" w:rsidRPr="000B2AEF" w:rsidRDefault="00A63931" w:rsidP="00A63931">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5D4B4F3B" w14:textId="77777777" w:rsidR="00A63931" w:rsidRPr="000B2AEF" w:rsidRDefault="00A63931" w:rsidP="00A63931">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2D2B72A9" w14:textId="77777777" w:rsidR="00A63931" w:rsidRPr="000B2AEF" w:rsidRDefault="00A63931" w:rsidP="00A63931">
      <w:pPr>
        <w:pStyle w:val="B2"/>
        <w:rPr>
          <w:noProof/>
        </w:rPr>
      </w:pPr>
      <w:r w:rsidRPr="000B2AEF">
        <w:rPr>
          <w:noProof/>
          <w:lang w:eastAsia="ko-KR"/>
        </w:rPr>
        <w:t>2&gt;</w:t>
      </w:r>
      <w:r w:rsidRPr="000B2AEF">
        <w:rPr>
          <w:noProof/>
        </w:rPr>
        <w:tab/>
        <w:t>use the Long DRX cycle for each DRX group.</w:t>
      </w:r>
    </w:p>
    <w:p w14:paraId="76DA8A45" w14:textId="77777777" w:rsidR="00A63931" w:rsidRPr="000B2AEF" w:rsidRDefault="00A63931" w:rsidP="00A63931">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8F760D8" w14:textId="77777777" w:rsidR="00A63931" w:rsidRPr="000B2AEF" w:rsidRDefault="00A63931" w:rsidP="00A63931">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54B07FA" w14:textId="77777777" w:rsidR="00A63931" w:rsidRPr="000B2AEF" w:rsidRDefault="00A63931" w:rsidP="00A63931">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2A7DBC91" w14:textId="77777777" w:rsidR="00A63931" w:rsidRPr="000B2AEF" w:rsidRDefault="00A63931" w:rsidP="00A63931">
      <w:pPr>
        <w:pStyle w:val="B2"/>
        <w:rPr>
          <w:noProof/>
        </w:rPr>
      </w:pPr>
      <w:r w:rsidRPr="000B2AEF">
        <w:rPr>
          <w:noProof/>
          <w:lang w:eastAsia="ko-KR"/>
        </w:rPr>
        <w:t>2&gt;</w:t>
      </w:r>
      <w:r w:rsidRPr="000B2AEF">
        <w:rPr>
          <w:noProof/>
        </w:rPr>
        <w:tab/>
        <w:t>if DCP monitoring is configured for the active DL BWP as specified in TS 38.213 [6], clause 10.3:</w:t>
      </w:r>
    </w:p>
    <w:p w14:paraId="34B7C9BD"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09C320F2" w14:textId="77777777" w:rsidR="00A63931" w:rsidRPr="000B2AEF" w:rsidRDefault="00A63931" w:rsidP="00A63931">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1DD389C1" w14:textId="77777777" w:rsidR="00A63931" w:rsidRPr="000B2AEF" w:rsidRDefault="00A63931" w:rsidP="00A63931">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57588089" w14:textId="77777777" w:rsidR="00A63931" w:rsidRPr="000B2AEF" w:rsidRDefault="00A63931" w:rsidP="00A63931">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947F649" w14:textId="77777777" w:rsidR="00A63931" w:rsidRPr="000B2AEF" w:rsidRDefault="00A63931" w:rsidP="00A63931">
      <w:pPr>
        <w:pStyle w:val="B2"/>
        <w:rPr>
          <w:noProof/>
          <w:lang w:eastAsia="ko-KR"/>
        </w:rPr>
      </w:pPr>
      <w:r w:rsidRPr="000B2AEF">
        <w:rPr>
          <w:noProof/>
          <w:lang w:eastAsia="ko-KR"/>
        </w:rPr>
        <w:t>2&gt;</w:t>
      </w:r>
      <w:r w:rsidRPr="000B2AEF">
        <w:rPr>
          <w:noProof/>
        </w:rPr>
        <w:tab/>
        <w:t>else:</w:t>
      </w:r>
    </w:p>
    <w:p w14:paraId="58C04BA6" w14:textId="77777777" w:rsidR="00A63931" w:rsidRPr="000B2AEF" w:rsidRDefault="00A63931" w:rsidP="00A63931">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64230654" w14:textId="77777777" w:rsidR="00A63931" w:rsidRPr="000B2AEF" w:rsidRDefault="00A63931" w:rsidP="00A63931">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 xml:space="preserve">In case of unaligned SFN across carriers in a cell group, the SFN of the </w:t>
      </w:r>
      <w:proofErr w:type="spellStart"/>
      <w:r w:rsidRPr="000B2AEF">
        <w:rPr>
          <w:rFonts w:eastAsiaTheme="minorEastAsia"/>
          <w:lang w:eastAsia="en-US"/>
        </w:rPr>
        <w:t>SpCell</w:t>
      </w:r>
      <w:proofErr w:type="spellEnd"/>
      <w:r w:rsidRPr="000B2AEF">
        <w:rPr>
          <w:rFonts w:eastAsiaTheme="minorEastAsia"/>
          <w:lang w:eastAsia="en-US"/>
        </w:rPr>
        <w:t xml:space="preserve"> is used to calculate the DRX duration.</w:t>
      </w:r>
    </w:p>
    <w:p w14:paraId="2EB6BB5A"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333E48AF" w14:textId="77777777" w:rsidR="00A63931" w:rsidRPr="000B2AEF" w:rsidRDefault="00A63931" w:rsidP="00A63931">
      <w:pPr>
        <w:pStyle w:val="B2"/>
        <w:rPr>
          <w:noProof/>
        </w:rPr>
      </w:pPr>
      <w:r w:rsidRPr="000B2AEF">
        <w:rPr>
          <w:noProof/>
        </w:rPr>
        <w:t>2&gt;</w:t>
      </w:r>
      <w:r w:rsidRPr="000B2AEF">
        <w:rPr>
          <w:noProof/>
        </w:rPr>
        <w:tab/>
        <w:t>monitor the PDCCH on the Serving Cells in this DRX group as specified in TS 38.213 [6];</w:t>
      </w:r>
    </w:p>
    <w:p w14:paraId="77772502" w14:textId="77777777" w:rsidR="00A63931" w:rsidRPr="000B2AEF" w:rsidRDefault="00A63931" w:rsidP="00A63931">
      <w:pPr>
        <w:pStyle w:val="B2"/>
        <w:rPr>
          <w:noProof/>
          <w:lang w:eastAsia="ko-KR"/>
        </w:rPr>
      </w:pPr>
      <w:r w:rsidRPr="000B2AEF">
        <w:rPr>
          <w:noProof/>
          <w:lang w:eastAsia="ko-KR"/>
        </w:rPr>
        <w:t>2&gt;</w:t>
      </w:r>
      <w:r w:rsidRPr="000B2AEF">
        <w:rPr>
          <w:noProof/>
        </w:rPr>
        <w:tab/>
        <w:t>if the PDCCH indicates a DL transmission; or</w:t>
      </w:r>
    </w:p>
    <w:p w14:paraId="30D3A9D9" w14:textId="77777777" w:rsidR="00A63931" w:rsidRPr="000B2AEF" w:rsidRDefault="00A63931" w:rsidP="00A63931">
      <w:pPr>
        <w:pStyle w:val="B2"/>
        <w:rPr>
          <w:noProof/>
        </w:rPr>
      </w:pPr>
      <w:r w:rsidRPr="000B2AEF">
        <w:rPr>
          <w:noProof/>
        </w:rPr>
        <w:t>2&gt;</w:t>
      </w:r>
      <w:r w:rsidRPr="000B2AEF">
        <w:rPr>
          <w:noProof/>
        </w:rPr>
        <w:tab/>
        <w:t>if the PDCCH indicates a one-shot HARQ feedback as specified in clause 9.1.4 of TS 38.213 [6]; or</w:t>
      </w:r>
    </w:p>
    <w:p w14:paraId="4327C7DE" w14:textId="77777777" w:rsidR="00A63931" w:rsidRPr="000B2AEF" w:rsidRDefault="00A63931" w:rsidP="00A63931">
      <w:pPr>
        <w:pStyle w:val="B2"/>
        <w:rPr>
          <w:noProof/>
          <w:lang w:eastAsia="ko-KR"/>
        </w:rPr>
      </w:pPr>
      <w:r w:rsidRPr="000B2AEF">
        <w:rPr>
          <w:noProof/>
        </w:rPr>
        <w:lastRenderedPageBreak/>
        <w:t>2&gt;</w:t>
      </w:r>
      <w:r w:rsidRPr="000B2AEF">
        <w:rPr>
          <w:noProof/>
        </w:rPr>
        <w:tab/>
        <w:t>if the PDCCH indicates a retransmission of HARQ feedback as specified in clause 9.1.5 of TS 38.213 [6]:</w:t>
      </w:r>
    </w:p>
    <w:p w14:paraId="682B67E9" w14:textId="77777777" w:rsidR="00A63931" w:rsidRPr="000B2AEF" w:rsidRDefault="00A63931" w:rsidP="00A63931">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643E54CC" w14:textId="77777777" w:rsidR="00A63931" w:rsidRPr="000B2AEF" w:rsidRDefault="00A63931" w:rsidP="00A63931">
      <w:pPr>
        <w:pStyle w:val="B4"/>
      </w:pPr>
      <w:r w:rsidRPr="000B2AEF">
        <w:t>4&gt;</w:t>
      </w:r>
      <w:r w:rsidRPr="000B2AEF">
        <w:tab/>
        <w:t xml:space="preserve">if the corresponding HARQ process is configured with HARQ feedback </w:t>
      </w:r>
      <w:r w:rsidRPr="000B2AEF">
        <w:rPr>
          <w:i/>
          <w:iCs/>
        </w:rPr>
        <w:t>enabled</w:t>
      </w:r>
      <w:r w:rsidRPr="000B2AEF">
        <w:t>:</w:t>
      </w:r>
    </w:p>
    <w:p w14:paraId="4647F950" w14:textId="77777777" w:rsidR="00A63931" w:rsidRPr="000B2AEF" w:rsidRDefault="00A63931" w:rsidP="00A63931">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w:t>
      </w:r>
      <w:proofErr w:type="spellStart"/>
      <w:r w:rsidRPr="000B2AEF">
        <w:rPr>
          <w:lang w:eastAsia="ko-KR"/>
        </w:rPr>
        <w:t>gNB</w:t>
      </w:r>
      <w:proofErr w:type="spellEnd"/>
      <w:r w:rsidRPr="000B2AEF">
        <w:rPr>
          <w:lang w:eastAsia="ko-KR"/>
        </w:rPr>
        <w:t xml:space="preserve"> RTT value;</w:t>
      </w:r>
    </w:p>
    <w:p w14:paraId="52345EC8" w14:textId="77777777" w:rsidR="00A63931" w:rsidRPr="000B2AEF" w:rsidRDefault="00A63931" w:rsidP="00A63931">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3E250E00" w14:textId="77777777" w:rsidR="00A63931" w:rsidRPr="000B2AEF" w:rsidRDefault="00A63931" w:rsidP="00A63931">
      <w:pPr>
        <w:pStyle w:val="B3"/>
      </w:pPr>
      <w:r w:rsidRPr="000B2AEF">
        <w:t>3&gt;</w:t>
      </w:r>
      <w:r w:rsidRPr="000B2AEF">
        <w:tab/>
        <w:t>else:</w:t>
      </w:r>
    </w:p>
    <w:p w14:paraId="2E96ECB2" w14:textId="77777777" w:rsidR="00A63931" w:rsidRPr="000B2AEF" w:rsidRDefault="00A63931" w:rsidP="00A63931">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6F032235" w14:textId="77777777" w:rsidR="00A63931" w:rsidRPr="000B2AEF" w:rsidRDefault="00A63931" w:rsidP="00A63931">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66443846"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622FBA5B" w14:textId="77777777" w:rsidR="00A63931" w:rsidRPr="000B2AEF" w:rsidRDefault="00A63931" w:rsidP="00A63931">
      <w:pPr>
        <w:pStyle w:val="B3"/>
        <w:rPr>
          <w:rFonts w:eastAsia="맑은 고딕"/>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5C0D2899"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7FDB52DD"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1C06EDF6" w14:textId="77777777" w:rsidR="00A63931" w:rsidRPr="000B2AEF" w:rsidRDefault="00A63931" w:rsidP="00A63931">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50E3ABA4" w14:textId="77777777" w:rsidR="00A63931" w:rsidRPr="000B2AEF" w:rsidRDefault="00A63931" w:rsidP="00A63931">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493C920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33BB4CD8" w14:textId="77777777" w:rsidR="00A63931" w:rsidRPr="000B2AEF" w:rsidRDefault="00A63931" w:rsidP="00A63931">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w:t>
      </w:r>
      <w:proofErr w:type="spellStart"/>
      <w:r w:rsidRPr="000B2AEF">
        <w:t>gNB</w:t>
      </w:r>
      <w:proofErr w:type="spellEnd"/>
      <w:r w:rsidRPr="000B2AEF">
        <w:t xml:space="preserve"> RTT value;</w:t>
      </w:r>
    </w:p>
    <w:p w14:paraId="337FD1B0" w14:textId="77777777" w:rsidR="00A63931" w:rsidRPr="000B2AEF" w:rsidRDefault="00A63931" w:rsidP="00A63931">
      <w:pPr>
        <w:pStyle w:val="B5"/>
      </w:pPr>
      <w:r w:rsidRPr="000B2AEF">
        <w:t>5&gt;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499C10E6" w14:textId="77777777" w:rsidR="00A63931" w:rsidRPr="000B2AEF" w:rsidRDefault="00A63931" w:rsidP="00A63931">
      <w:pPr>
        <w:pStyle w:val="B3"/>
        <w:rPr>
          <w:noProof/>
          <w:lang w:eastAsia="ko-KR"/>
        </w:rPr>
      </w:pPr>
      <w:r w:rsidRPr="000B2AEF">
        <w:rPr>
          <w:lang w:eastAsia="ko-KR"/>
        </w:rPr>
        <w:t>3&gt;</w:t>
      </w:r>
      <w:r w:rsidRPr="000B2AEF">
        <w:rPr>
          <w:lang w:eastAsia="ko-KR"/>
        </w:rPr>
        <w:tab/>
        <w:t>else:</w:t>
      </w:r>
    </w:p>
    <w:p w14:paraId="034117BB" w14:textId="77777777" w:rsidR="00A63931" w:rsidRPr="000B2AEF" w:rsidRDefault="00A63931" w:rsidP="00A63931">
      <w:pPr>
        <w:pStyle w:val="B4"/>
        <w:rPr>
          <w:noProof/>
        </w:rPr>
      </w:pPr>
      <w:r w:rsidRPr="000B2AEF">
        <w:rPr>
          <w:noProof/>
          <w:lang w:eastAsia="ko-KR"/>
        </w:rPr>
        <w:t>4&gt;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7338220B" w14:textId="77777777" w:rsidR="00A63931" w:rsidRPr="000B2AEF" w:rsidRDefault="00A63931" w:rsidP="00A63931">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4B7EFA48" w14:textId="77777777" w:rsidR="00A63931" w:rsidRPr="000B2AEF" w:rsidRDefault="00A63931" w:rsidP="00A63931">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6154777E" w14:textId="77777777" w:rsidR="00A63931" w:rsidRPr="000B2AEF" w:rsidRDefault="00A63931" w:rsidP="00A63931">
      <w:pPr>
        <w:pStyle w:val="B3"/>
        <w:rPr>
          <w:lang w:eastAsia="ko-KR"/>
        </w:rPr>
      </w:pPr>
      <w:r w:rsidRPr="000B2AEF">
        <w:rPr>
          <w:lang w:eastAsia="ko-KR"/>
        </w:rPr>
        <w:t>3&gt;</w:t>
      </w:r>
      <w:r w:rsidRPr="000B2AEF">
        <w:tab/>
        <w:t>if the PUCCH resource is configured:</w:t>
      </w:r>
    </w:p>
    <w:p w14:paraId="007906BA" w14:textId="77777777" w:rsidR="00A63931" w:rsidRPr="000B2AEF" w:rsidRDefault="00A63931" w:rsidP="00A63931">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3E03BAE7" w14:textId="77777777" w:rsidR="00A63931" w:rsidRPr="000B2AEF" w:rsidRDefault="00A63931" w:rsidP="00A63931">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 due to UL/SL prioritization;</w:t>
      </w:r>
    </w:p>
    <w:p w14:paraId="302605A3" w14:textId="77777777" w:rsidR="00A63931" w:rsidRPr="000B2AEF" w:rsidRDefault="00A63931" w:rsidP="00A63931">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3DB31BBA" w14:textId="77777777" w:rsidR="00A63931" w:rsidRPr="000B2AEF" w:rsidRDefault="00A63931" w:rsidP="00A63931">
      <w:pPr>
        <w:pStyle w:val="B3"/>
        <w:rPr>
          <w:lang w:eastAsia="ko-KR"/>
        </w:rPr>
      </w:pPr>
      <w:r w:rsidRPr="000B2AEF">
        <w:rPr>
          <w:lang w:eastAsia="ko-KR"/>
        </w:rPr>
        <w:t>3&gt;</w:t>
      </w:r>
      <w:r w:rsidRPr="000B2AEF">
        <w:rPr>
          <w:lang w:eastAsia="ko-KR"/>
        </w:rPr>
        <w:tab/>
        <w:t>else:</w:t>
      </w:r>
    </w:p>
    <w:p w14:paraId="1B3B7C6C" w14:textId="77777777" w:rsidR="00A63931" w:rsidRPr="000B2AEF" w:rsidRDefault="00A63931" w:rsidP="00A63931">
      <w:pPr>
        <w:pStyle w:val="B4"/>
        <w:rPr>
          <w:lang w:eastAsia="ko-KR"/>
        </w:rPr>
      </w:pPr>
      <w:r w:rsidRPr="000B2AEF">
        <w:lastRenderedPageBreak/>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occasion;</w:t>
      </w:r>
    </w:p>
    <w:p w14:paraId="54210A82" w14:textId="77777777" w:rsidR="00A63931" w:rsidRPr="000B2AEF" w:rsidRDefault="00A63931" w:rsidP="00A63931">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129CFDD0" w14:textId="77777777" w:rsidR="00A63931" w:rsidRPr="000B2AEF" w:rsidRDefault="00A63931" w:rsidP="00A63931">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BC1CD36" w14:textId="77777777" w:rsidR="00A63931" w:rsidRPr="000B2AEF" w:rsidRDefault="00A63931" w:rsidP="00A63931">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44EA5062" w14:textId="77777777" w:rsidR="00A63931" w:rsidRPr="000B2AEF" w:rsidRDefault="00A63931" w:rsidP="00A63931">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6C1A892E" w14:textId="77777777" w:rsidR="00A63931" w:rsidRPr="000B2AEF" w:rsidRDefault="00A63931" w:rsidP="00A63931">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510D91C9" w14:textId="77777777" w:rsidR="00A63931" w:rsidRPr="000B2AEF" w:rsidRDefault="00A63931" w:rsidP="00A63931">
      <w:pPr>
        <w:pStyle w:val="B2"/>
        <w:rPr>
          <w:noProof/>
        </w:rPr>
      </w:pPr>
      <w:r w:rsidRPr="000B2AEF">
        <w:rPr>
          <w:noProof/>
        </w:rPr>
        <w:t>2&gt;</w:t>
      </w:r>
      <w:r w:rsidRPr="000B2AEF">
        <w:rPr>
          <w:noProof/>
        </w:rPr>
        <w:tab/>
        <w:t>if a HARQ process receives downlink feedback information and acknowledgement is indicated:</w:t>
      </w:r>
    </w:p>
    <w:p w14:paraId="109EB167" w14:textId="77777777" w:rsidR="00A63931" w:rsidRPr="000B2AEF" w:rsidRDefault="00A63931" w:rsidP="00A63931">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330866AE" w14:textId="77777777" w:rsidR="00A63931" w:rsidRPr="000B2AEF" w:rsidRDefault="00A63931" w:rsidP="00A63931">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6457E5C5" w14:textId="77777777" w:rsidR="00A63931" w:rsidRPr="000B2AEF" w:rsidRDefault="00A63931" w:rsidP="00A63931">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1B169820" w14:textId="77777777" w:rsidR="00A63931" w:rsidRPr="000B2AEF" w:rsidRDefault="00A63931" w:rsidP="00A63931">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4CD6CA22" w14:textId="77777777" w:rsidR="00A63931" w:rsidRPr="000B2AEF" w:rsidRDefault="00A63931" w:rsidP="00A63931">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7155144" w14:textId="77777777" w:rsidR="00A63931" w:rsidRPr="000B2AEF" w:rsidRDefault="00A63931" w:rsidP="00A63931">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37DB9284"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w:t>
      </w:r>
    </w:p>
    <w:p w14:paraId="7D90B29B" w14:textId="77777777" w:rsidR="00A63931" w:rsidRPr="000B2AEF" w:rsidRDefault="00A63931" w:rsidP="00A63931">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3320F0A7"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11BCF264" w14:textId="77777777" w:rsidR="00A63931" w:rsidRPr="000B2AEF" w:rsidRDefault="00A63931" w:rsidP="00A63931">
      <w:pPr>
        <w:pStyle w:val="B4"/>
        <w:rPr>
          <w:noProof/>
        </w:rPr>
      </w:pPr>
      <w:r w:rsidRPr="000B2AEF">
        <w:rPr>
          <w:noProof/>
        </w:rPr>
        <w:t>4&gt;</w:t>
      </w:r>
      <w:r w:rsidRPr="000B2AEF">
        <w:rPr>
          <w:noProof/>
        </w:rPr>
        <w:tab/>
        <w:t>not report periodic CSI that is L1-RSRP on PUCCH.</w:t>
      </w:r>
    </w:p>
    <w:p w14:paraId="18AB90E4" w14:textId="77777777" w:rsidR="00A63931" w:rsidRPr="000B2AEF" w:rsidRDefault="00A63931" w:rsidP="00A63931">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08E234E7" w14:textId="77777777" w:rsidR="00A63931" w:rsidRPr="000B2AEF" w:rsidRDefault="00A63931" w:rsidP="00A63931">
      <w:pPr>
        <w:pStyle w:val="B4"/>
        <w:rPr>
          <w:noProof/>
        </w:rPr>
      </w:pPr>
      <w:r w:rsidRPr="000B2AEF">
        <w:rPr>
          <w:noProof/>
        </w:rPr>
        <w:t>4&gt;</w:t>
      </w:r>
      <w:r w:rsidRPr="000B2AEF">
        <w:rPr>
          <w:noProof/>
        </w:rPr>
        <w:tab/>
        <w:t>not report periodic CSI that is not L1-RSRP on PUCCH.</w:t>
      </w:r>
    </w:p>
    <w:p w14:paraId="69142CA0" w14:textId="77777777" w:rsidR="00A63931" w:rsidRPr="000B2AEF" w:rsidRDefault="00A63931" w:rsidP="00A63931">
      <w:pPr>
        <w:pStyle w:val="B1"/>
        <w:rPr>
          <w:noProof/>
        </w:rPr>
      </w:pPr>
      <w:r w:rsidRPr="000B2AEF">
        <w:rPr>
          <w:noProof/>
        </w:rPr>
        <w:t>1&gt;</w:t>
      </w:r>
      <w:r w:rsidRPr="000B2AEF">
        <w:rPr>
          <w:noProof/>
        </w:rPr>
        <w:tab/>
        <w:t>else:</w:t>
      </w:r>
    </w:p>
    <w:p w14:paraId="4600E47F" w14:textId="77777777" w:rsidR="00A63931" w:rsidRPr="000B2AEF" w:rsidRDefault="00A63931" w:rsidP="00A63931">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B4AA4F8" w14:textId="77777777" w:rsidR="00A63931" w:rsidRPr="000B2AEF" w:rsidRDefault="00A63931" w:rsidP="00A63931">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A786D9" w14:textId="77777777" w:rsidR="00A63931" w:rsidRPr="000B2AEF" w:rsidRDefault="00A63931" w:rsidP="00A63931">
      <w:pPr>
        <w:pStyle w:val="B3"/>
        <w:rPr>
          <w:noProof/>
        </w:rPr>
      </w:pPr>
      <w:r w:rsidRPr="000B2AEF">
        <w:rPr>
          <w:noProof/>
        </w:rPr>
        <w:t>3&gt;</w:t>
      </w:r>
      <w:r w:rsidRPr="000B2AEF">
        <w:rPr>
          <w:noProof/>
        </w:rPr>
        <w:tab/>
        <w:t>not transmit periodic SRS and semi-persistent SRS defined in TS 38.214 [7] in this DRX group;</w:t>
      </w:r>
    </w:p>
    <w:p w14:paraId="5AED1AFB" w14:textId="77777777" w:rsidR="00A63931" w:rsidRPr="000B2AEF" w:rsidRDefault="00A63931" w:rsidP="00A63931">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5530FB74" w14:textId="77777777" w:rsidR="00A63931" w:rsidRPr="000B2AEF" w:rsidRDefault="00A63931" w:rsidP="00A63931">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532B7D09" w14:textId="77777777" w:rsidR="00A63931" w:rsidRPr="000B2AEF" w:rsidRDefault="00A63931" w:rsidP="00A63931">
      <w:pPr>
        <w:pStyle w:val="B3"/>
        <w:rPr>
          <w:noProof/>
          <w:lang w:eastAsia="ko-KR"/>
        </w:rPr>
      </w:pPr>
      <w:r w:rsidRPr="000B2AEF">
        <w:rPr>
          <w:noProof/>
          <w:lang w:eastAsia="ko-KR"/>
        </w:rPr>
        <w:lastRenderedPageBreak/>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668B1B0" w14:textId="77777777" w:rsidR="00A63931" w:rsidRPr="000B2AEF" w:rsidRDefault="00A63931" w:rsidP="00A63931">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758A99" w14:textId="77777777" w:rsidR="00A63931" w:rsidRPr="000B2AEF" w:rsidRDefault="00A63931" w:rsidP="00A63931">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6D52EB5E" w14:textId="77777777" w:rsidR="00A63931" w:rsidRPr="000B2AEF" w:rsidRDefault="00A63931" w:rsidP="00A63931">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1C628C" w14:textId="77777777" w:rsidR="00A63931" w:rsidRPr="000B2AEF" w:rsidRDefault="00A63931" w:rsidP="00A63931">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795EF8B7" w14:textId="58FD4FD4" w:rsidR="00A63931" w:rsidRPr="00C75A2F" w:rsidRDefault="00A63931" w:rsidP="00A63931">
      <w:pPr>
        <w:rPr>
          <w:rFonts w:eastAsia="맑은 고딕"/>
          <w:noProof/>
          <w:lang w:eastAsia="ko-KR"/>
        </w:rPr>
      </w:pPr>
      <w:r w:rsidRPr="000B2AEF">
        <w:rPr>
          <w:noProof/>
          <w:lang w:eastAsia="ko-KR"/>
        </w:rPr>
        <w:t>The MAC entity needs not to monitor the PDCCH if it is not a complete PDCCH occasion (e.g. the Active Time starts or ends in the middle of a PDCCH occasion).</w:t>
      </w:r>
    </w:p>
    <w:p w14:paraId="4B7876AC" w14:textId="77777777" w:rsidR="00A63931" w:rsidRPr="001333C1" w:rsidRDefault="00A63931" w:rsidP="00A639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CD8242" w14:textId="0683BCF4" w:rsidR="001D44AE" w:rsidRPr="000B2AEF" w:rsidRDefault="001D44AE" w:rsidP="001D44AE">
      <w:pPr>
        <w:pStyle w:val="2"/>
        <w:rPr>
          <w:lang w:eastAsia="ko-KR"/>
        </w:rPr>
      </w:pPr>
      <w:r w:rsidRPr="000B2AEF">
        <w:rPr>
          <w:lang w:eastAsia="ko-KR"/>
        </w:rPr>
        <w:t>5.12</w:t>
      </w:r>
      <w:r w:rsidRPr="000B2AEF">
        <w:rPr>
          <w:lang w:eastAsia="ko-KR"/>
        </w:rPr>
        <w:tab/>
        <w:t>MAC Reset</w:t>
      </w:r>
      <w:bookmarkEnd w:id="21"/>
      <w:bookmarkEnd w:id="22"/>
      <w:bookmarkEnd w:id="23"/>
      <w:bookmarkEnd w:id="24"/>
      <w:bookmarkEnd w:id="25"/>
      <w:bookmarkEnd w:id="26"/>
    </w:p>
    <w:p w14:paraId="440AC397" w14:textId="77777777" w:rsidR="001D44AE" w:rsidRPr="000B2AEF" w:rsidRDefault="001D44AE" w:rsidP="001D44AE">
      <w:r w:rsidRPr="000B2AEF">
        <w:t xml:space="preserve">If a reset of the MAC entity is requested by upper layers, the </w:t>
      </w:r>
      <w:r w:rsidRPr="000B2AEF">
        <w:rPr>
          <w:noProof/>
        </w:rPr>
        <w:t>MAC entity</w:t>
      </w:r>
      <w:r w:rsidRPr="000B2AEF">
        <w:t xml:space="preserve"> shall:</w:t>
      </w:r>
    </w:p>
    <w:p w14:paraId="6BFE58BD"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179F362F" w14:textId="77777777" w:rsidR="001D44AE" w:rsidRPr="000B2AEF" w:rsidRDefault="001D44AE" w:rsidP="001D44AE">
      <w:pPr>
        <w:pStyle w:val="B2"/>
      </w:pPr>
      <w:r w:rsidRPr="000B2AEF">
        <w:rPr>
          <w:lang w:eastAsia="ko-KR"/>
        </w:rPr>
        <w:t>2&gt;</w:t>
      </w:r>
      <w:r w:rsidRPr="000B2AEF">
        <w:tab/>
        <w:t xml:space="preserve">initialize </w:t>
      </w:r>
      <w:proofErr w:type="spellStart"/>
      <w:r w:rsidRPr="000B2AEF">
        <w:rPr>
          <w:i/>
        </w:rPr>
        <w:t>Bj</w:t>
      </w:r>
      <w:proofErr w:type="spellEnd"/>
      <w:r w:rsidRPr="000B2AEF">
        <w:t xml:space="preserve"> for each logical channel to zero;</w:t>
      </w:r>
    </w:p>
    <w:p w14:paraId="51EE75BA" w14:textId="77777777" w:rsidR="001D44AE" w:rsidRPr="000B2AEF" w:rsidRDefault="001D44AE" w:rsidP="001D44AE">
      <w:pPr>
        <w:pStyle w:val="B1"/>
        <w:rPr>
          <w:lang w:eastAsia="fr-FR"/>
        </w:rPr>
      </w:pPr>
      <w:r w:rsidRPr="000B2AEF">
        <w:rPr>
          <w:lang w:eastAsia="fr-FR"/>
        </w:rPr>
        <w:t>1&gt;</w:t>
      </w:r>
      <w:r w:rsidRPr="000B2AEF">
        <w:rPr>
          <w:lang w:eastAsia="fr-FR"/>
        </w:rPr>
        <w:tab/>
        <w:t xml:space="preserve">initialize </w:t>
      </w:r>
      <w:proofErr w:type="spellStart"/>
      <w:r w:rsidRPr="000B2AEF">
        <w:rPr>
          <w:i/>
          <w:lang w:eastAsia="fr-FR"/>
        </w:rPr>
        <w:t>SBj</w:t>
      </w:r>
      <w:proofErr w:type="spellEnd"/>
      <w:r w:rsidRPr="000B2AEF">
        <w:rPr>
          <w:lang w:eastAsia="fr-FR"/>
        </w:rPr>
        <w:t xml:space="preserve"> for each logical channel to zero if </w:t>
      </w:r>
      <w:proofErr w:type="spellStart"/>
      <w:r w:rsidRPr="000B2AEF">
        <w:rPr>
          <w:lang w:eastAsia="fr-FR"/>
        </w:rPr>
        <w:t>Sidelink</w:t>
      </w:r>
      <w:proofErr w:type="spellEnd"/>
      <w:r w:rsidRPr="000B2AEF">
        <w:rPr>
          <w:lang w:eastAsia="fr-FR"/>
        </w:rPr>
        <w:t xml:space="preserve"> resource allocation mode 1 is configured by RRC;</w:t>
      </w:r>
    </w:p>
    <w:p w14:paraId="44273371" w14:textId="77777777" w:rsidR="001D44AE" w:rsidRPr="000B2AEF" w:rsidRDefault="001D44AE" w:rsidP="001D44AE">
      <w:pPr>
        <w:ind w:left="568" w:hanging="284"/>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iCs/>
          <w:lang w:eastAsia="ko-KR"/>
        </w:rPr>
        <w:t xml:space="preserve"> </w:t>
      </w:r>
      <w:r w:rsidRPr="000B2AEF">
        <w:rPr>
          <w:lang w:eastAsia="ko-KR"/>
        </w:rPr>
        <w:t xml:space="preserve">with value </w:t>
      </w:r>
      <w:r w:rsidRPr="000B2AEF">
        <w:rPr>
          <w:i/>
          <w:iCs/>
          <w:lang w:eastAsia="ko-KR"/>
        </w:rPr>
        <w:t>true</w:t>
      </w:r>
      <w:r w:rsidRPr="000B2AEF">
        <w:rPr>
          <w:iCs/>
          <w:lang w:eastAsia="ko-KR"/>
        </w:rPr>
        <w:t xml:space="preserve"> </w:t>
      </w:r>
      <w:r w:rsidRPr="000B2AEF">
        <w:rPr>
          <w:lang w:eastAsia="ko-KR"/>
        </w:rPr>
        <w:t>is configured for the deactivated SCG:</w:t>
      </w:r>
    </w:p>
    <w:p w14:paraId="2EED4BD8" w14:textId="77777777" w:rsidR="001D44AE" w:rsidRPr="000B2AEF" w:rsidRDefault="001D44AE" w:rsidP="001D44AE">
      <w:pPr>
        <w:ind w:left="851" w:hanging="284"/>
        <w:rPr>
          <w:lang w:eastAsia="ko-KR"/>
        </w:rPr>
      </w:pPr>
      <w:r w:rsidRPr="000B2AEF">
        <w:rPr>
          <w:lang w:eastAsia="ko-KR"/>
        </w:rPr>
        <w:t>2&gt;</w:t>
      </w:r>
      <w:r w:rsidRPr="000B2AEF">
        <w:rPr>
          <w:lang w:eastAsia="ko-KR"/>
        </w:rPr>
        <w:tab/>
        <w:t xml:space="preserve">stop (if running) all timers except </w:t>
      </w:r>
      <w:proofErr w:type="spellStart"/>
      <w:r w:rsidRPr="000B2AEF">
        <w:rPr>
          <w:i/>
          <w:iCs/>
          <w:lang w:eastAsia="ko-KR"/>
        </w:rPr>
        <w:t>beamFailureDetectionTimer</w:t>
      </w:r>
      <w:proofErr w:type="spellEnd"/>
      <w:r w:rsidRPr="000B2AEF">
        <w:rPr>
          <w:lang w:eastAsia="ko-KR"/>
        </w:rPr>
        <w:t xml:space="preserve"> associated with </w:t>
      </w:r>
      <w:proofErr w:type="spellStart"/>
      <w:r w:rsidRPr="000B2AEF">
        <w:rPr>
          <w:lang w:eastAsia="ko-KR"/>
        </w:rPr>
        <w:t>PSCell</w:t>
      </w:r>
      <w:proofErr w:type="spellEnd"/>
      <w:r w:rsidRPr="000B2AEF">
        <w:rPr>
          <w:lang w:eastAsia="ko-KR"/>
        </w:rPr>
        <w:t xml:space="preserve"> and </w:t>
      </w:r>
      <w:proofErr w:type="spellStart"/>
      <w:r w:rsidRPr="000B2AEF">
        <w:rPr>
          <w:i/>
          <w:iCs/>
          <w:lang w:eastAsia="ko-KR"/>
        </w:rPr>
        <w:t>timeAlignmentTimer</w:t>
      </w:r>
      <w:r w:rsidRPr="000B2AEF">
        <w:rPr>
          <w:lang w:eastAsia="ko-KR"/>
        </w:rPr>
        <w:t>s</w:t>
      </w:r>
      <w:proofErr w:type="spellEnd"/>
      <w:r w:rsidRPr="000B2AEF">
        <w:rPr>
          <w:lang w:eastAsia="ko-KR"/>
        </w:rPr>
        <w:t>.</w:t>
      </w:r>
    </w:p>
    <w:p w14:paraId="6083767B" w14:textId="77777777" w:rsidR="001D44AE" w:rsidRPr="000B2AEF" w:rsidRDefault="001D44AE" w:rsidP="001D44AE">
      <w:pPr>
        <w:ind w:left="568" w:hanging="284"/>
        <w:rPr>
          <w:lang w:eastAsia="ko-KR"/>
        </w:rPr>
      </w:pPr>
      <w:r w:rsidRPr="000B2AEF">
        <w:rPr>
          <w:lang w:eastAsia="ko-KR"/>
        </w:rPr>
        <w:t>1&gt;</w:t>
      </w:r>
      <w:r w:rsidRPr="000B2AEF">
        <w:rPr>
          <w:lang w:eastAsia="ko-KR"/>
        </w:rPr>
        <w:tab/>
        <w:t>else:</w:t>
      </w:r>
    </w:p>
    <w:p w14:paraId="2E6544CC" w14:textId="77777777" w:rsidR="001D44AE" w:rsidRPr="000B2AEF" w:rsidRDefault="001D44AE" w:rsidP="001D44AE">
      <w:pPr>
        <w:pStyle w:val="B2"/>
      </w:pPr>
      <w:r w:rsidRPr="000B2AEF">
        <w:t>2&gt;</w:t>
      </w:r>
      <w:r w:rsidRPr="000B2AEF">
        <w:tab/>
        <w:t>stop (if running) all timers, except MBS broadcast DRX timers;</w:t>
      </w:r>
    </w:p>
    <w:p w14:paraId="7E0D001A" w14:textId="77777777" w:rsidR="001D44AE" w:rsidRPr="000B2AEF" w:rsidRDefault="001D44AE" w:rsidP="001D44AE">
      <w:pPr>
        <w:pStyle w:val="B2"/>
      </w:pPr>
      <w:r w:rsidRPr="000B2AEF">
        <w:t>2&gt;</w:t>
      </w:r>
      <w:r w:rsidRPr="000B2AEF">
        <w:tab/>
        <w:t xml:space="preserve">consider all </w:t>
      </w:r>
      <w:r w:rsidRPr="000B2AEF">
        <w:rPr>
          <w:i/>
          <w:noProof/>
        </w:rPr>
        <w:t>timeAlignmentTimer</w:t>
      </w:r>
      <w:r w:rsidRPr="000B2AEF">
        <w:rPr>
          <w:iCs/>
          <w:noProof/>
        </w:rPr>
        <w:t>s,</w:t>
      </w:r>
      <w:r w:rsidRPr="000B2AEF">
        <w:rPr>
          <w:iCs/>
          <w:noProof/>
          <w:lang w:eastAsia="zh-CN"/>
        </w:rPr>
        <w:t xml:space="preserve"> </w:t>
      </w:r>
      <w:r w:rsidRPr="000B2AEF">
        <w:rPr>
          <w:i/>
          <w:iCs/>
          <w:noProof/>
          <w:lang w:eastAsia="zh-CN"/>
        </w:rPr>
        <w:t>inactivePosSRS-TimeAlignmentTimer</w:t>
      </w:r>
      <w:r w:rsidRPr="000B2AEF">
        <w:rPr>
          <w:iCs/>
          <w:noProof/>
          <w:lang w:eastAsia="zh-CN"/>
        </w:rPr>
        <w:t>,</w:t>
      </w:r>
      <w:r w:rsidRPr="000B2AEF">
        <w:t xml:space="preserve"> </w:t>
      </w:r>
      <w:r w:rsidRPr="000B2AEF">
        <w:rPr>
          <w:iCs/>
        </w:rPr>
        <w:t xml:space="preserve">and </w:t>
      </w:r>
      <w:r w:rsidRPr="000B2AEF">
        <w:rPr>
          <w:i/>
          <w:iCs/>
        </w:rPr>
        <w:t>cg-SDT-</w:t>
      </w:r>
      <w:proofErr w:type="spellStart"/>
      <w:r w:rsidRPr="000B2AEF">
        <w:rPr>
          <w:i/>
          <w:iCs/>
        </w:rPr>
        <w:t>TimeAlignmentTimer</w:t>
      </w:r>
      <w:proofErr w:type="spellEnd"/>
      <w:r w:rsidRPr="000B2AEF">
        <w:rPr>
          <w:iCs/>
        </w:rPr>
        <w:t xml:space="preserve">, if configured, </w:t>
      </w:r>
      <w:r w:rsidRPr="000B2AEF">
        <w:t>as expired and perform the corresponding actions in clause 5.2;</w:t>
      </w:r>
    </w:p>
    <w:p w14:paraId="53C9D5E9" w14:textId="77777777" w:rsidR="001D44AE" w:rsidRPr="000B2AEF" w:rsidRDefault="001D44AE" w:rsidP="001D44AE">
      <w:pPr>
        <w:pStyle w:val="B1"/>
      </w:pPr>
      <w:r w:rsidRPr="000B2AEF">
        <w:t>1&gt;</w:t>
      </w:r>
      <w:r w:rsidRPr="000B2AEF">
        <w:tab/>
        <w:t>set the NDIs for all uplink HARQ processes to the value 0;</w:t>
      </w:r>
    </w:p>
    <w:p w14:paraId="01203E37" w14:textId="77777777" w:rsidR="001D44AE" w:rsidRPr="000B2AEF" w:rsidRDefault="001D44AE" w:rsidP="001D44AE">
      <w:pPr>
        <w:pStyle w:val="B1"/>
      </w:pPr>
      <w:r w:rsidRPr="000B2AEF">
        <w:t>1&gt;</w:t>
      </w:r>
      <w:r w:rsidRPr="000B2AEF">
        <w:tab/>
        <w:t xml:space="preserve">sets the NDIs for all HARQ process IDs to the value 0 for </w:t>
      </w:r>
      <w:r w:rsidRPr="000B2AEF">
        <w:rPr>
          <w:noProof/>
        </w:rPr>
        <w:t xml:space="preserve">monitoring PDCCH in </w:t>
      </w:r>
      <w:proofErr w:type="spellStart"/>
      <w:r w:rsidRPr="000B2AEF">
        <w:t>Sidelink</w:t>
      </w:r>
      <w:proofErr w:type="spellEnd"/>
      <w:r w:rsidRPr="000B2AEF">
        <w:t xml:space="preserve"> resource allocation mode 1;</w:t>
      </w:r>
    </w:p>
    <w:p w14:paraId="4CFF6D0A" w14:textId="77777777" w:rsidR="001D44AE" w:rsidRPr="000B2AEF" w:rsidRDefault="001D44AE" w:rsidP="001D44AE">
      <w:pPr>
        <w:pStyle w:val="B1"/>
      </w:pPr>
      <w:r w:rsidRPr="000B2AEF">
        <w:t>1&gt;</w:t>
      </w:r>
      <w:r w:rsidRPr="000B2AEF">
        <w:tab/>
        <w:t>stop, if any, ongoing Random Access procedure;</w:t>
      </w:r>
    </w:p>
    <w:p w14:paraId="7E070726" w14:textId="77777777" w:rsidR="001D44AE" w:rsidRPr="000B2AEF" w:rsidRDefault="001D44AE" w:rsidP="001D44AE">
      <w:pPr>
        <w:pStyle w:val="B1"/>
      </w:pPr>
      <w:r w:rsidRPr="000B2AEF">
        <w:t>1&gt;</w:t>
      </w:r>
      <w:r w:rsidRPr="000B2AEF">
        <w:tab/>
      </w:r>
      <w:r w:rsidRPr="000B2AEF">
        <w:rPr>
          <w:rFonts w:eastAsia="PMingLiU"/>
          <w:noProof/>
          <w:lang w:eastAsia="zh-TW"/>
        </w:rPr>
        <w:t xml:space="preserve">discard explicitly signalled </w:t>
      </w:r>
      <w:r w:rsidRPr="000B2AEF">
        <w:rPr>
          <w:rFonts w:eastAsia="PMingLiU"/>
          <w:iCs/>
          <w:noProof/>
          <w:lang w:eastAsia="zh-TW"/>
        </w:rPr>
        <w:t>contention-free Random Access Resources for 4-step RA type and 2-step RA type</w:t>
      </w:r>
      <w:r w:rsidRPr="000B2AEF">
        <w:rPr>
          <w:rFonts w:eastAsia="PMingLiU"/>
          <w:noProof/>
          <w:lang w:eastAsia="zh-TW"/>
        </w:rPr>
        <w:t>, if any;</w:t>
      </w:r>
    </w:p>
    <w:p w14:paraId="6EAA4565" w14:textId="77777777" w:rsidR="001D44AE" w:rsidRPr="000B2AEF" w:rsidRDefault="001D44AE" w:rsidP="001D44AE">
      <w:pPr>
        <w:pStyle w:val="B1"/>
      </w:pPr>
      <w:r w:rsidRPr="000B2AEF">
        <w:t>1&gt;</w:t>
      </w:r>
      <w:r w:rsidRPr="000B2AEF">
        <w:tab/>
        <w:t>flush Msg3 buffer;</w:t>
      </w:r>
    </w:p>
    <w:p w14:paraId="153538FE" w14:textId="77777777" w:rsidR="001D44AE" w:rsidRPr="000B2AEF" w:rsidRDefault="001D44AE" w:rsidP="001D44AE">
      <w:pPr>
        <w:pStyle w:val="B1"/>
      </w:pPr>
      <w:r w:rsidRPr="000B2AEF">
        <w:t>1&gt;</w:t>
      </w:r>
      <w:r w:rsidRPr="000B2AEF">
        <w:tab/>
        <w:t>flush MSGA buffer;</w:t>
      </w:r>
    </w:p>
    <w:p w14:paraId="35D82125" w14:textId="77777777" w:rsidR="001D44AE" w:rsidRPr="000B2AEF" w:rsidRDefault="001D44AE" w:rsidP="001D44AE">
      <w:pPr>
        <w:pStyle w:val="B1"/>
      </w:pPr>
      <w:r w:rsidRPr="000B2AEF">
        <w:lastRenderedPageBreak/>
        <w:t>1&gt;</w:t>
      </w:r>
      <w:r w:rsidRPr="000B2AEF">
        <w:tab/>
        <w:t>cancel, if any, triggered Scheduling Request procedure;</w:t>
      </w:r>
    </w:p>
    <w:p w14:paraId="3F7C5D1C" w14:textId="77777777" w:rsidR="001D44AE" w:rsidRPr="000B2AEF" w:rsidRDefault="001D44AE" w:rsidP="001D44AE">
      <w:pPr>
        <w:pStyle w:val="B1"/>
      </w:pPr>
      <w:r w:rsidRPr="000B2AEF">
        <w:t>1&gt;</w:t>
      </w:r>
      <w:r w:rsidRPr="000B2AEF">
        <w:tab/>
        <w:t>cancel, if any, triggered Buffer Status Reporting procedure;</w:t>
      </w:r>
    </w:p>
    <w:p w14:paraId="210CDEC1" w14:textId="77777777" w:rsidR="001D44AE" w:rsidRPr="000B2AEF" w:rsidRDefault="001D44AE" w:rsidP="001D44AE">
      <w:pPr>
        <w:pStyle w:val="B1"/>
      </w:pPr>
      <w:r w:rsidRPr="000B2AEF">
        <w:t>1&gt;</w:t>
      </w:r>
      <w:r w:rsidRPr="000B2AEF">
        <w:tab/>
        <w:t>cancel, if any, triggered Power Headroom Reporting procedure;</w:t>
      </w:r>
    </w:p>
    <w:p w14:paraId="05CA54F4" w14:textId="77777777" w:rsidR="001D44AE" w:rsidRPr="000B2AEF" w:rsidRDefault="001D44AE" w:rsidP="001D44AE">
      <w:pPr>
        <w:pStyle w:val="B1"/>
      </w:pPr>
      <w:r w:rsidRPr="000B2AEF">
        <w:t>1&gt;</w:t>
      </w:r>
      <w:r w:rsidRPr="000B2AEF">
        <w:tab/>
        <w:t>cancel, if any, triggered consistent LBT failure;</w:t>
      </w:r>
    </w:p>
    <w:p w14:paraId="3E29C904" w14:textId="77777777" w:rsidR="001D44AE" w:rsidRPr="000B2AEF" w:rsidRDefault="001D44AE" w:rsidP="001D44AE">
      <w:pPr>
        <w:pStyle w:val="B1"/>
      </w:pPr>
      <w:r w:rsidRPr="000B2AEF">
        <w:t>1&gt;</w:t>
      </w:r>
      <w:r w:rsidRPr="000B2AEF">
        <w:tab/>
        <w:t>cancel, if any, triggered BFR;</w:t>
      </w:r>
    </w:p>
    <w:p w14:paraId="64117704" w14:textId="77777777" w:rsidR="001D44AE" w:rsidRPr="000B2AEF" w:rsidRDefault="001D44AE" w:rsidP="001D44AE">
      <w:pPr>
        <w:pStyle w:val="B1"/>
      </w:pPr>
      <w:r w:rsidRPr="000B2AEF">
        <w:t>1&gt;</w:t>
      </w:r>
      <w:r w:rsidRPr="000B2AEF">
        <w:tab/>
        <w:t xml:space="preserve">cancel, if any, triggered </w:t>
      </w:r>
      <w:proofErr w:type="spellStart"/>
      <w:r w:rsidRPr="000B2AEF">
        <w:t>Sidelink</w:t>
      </w:r>
      <w:proofErr w:type="spellEnd"/>
      <w:r w:rsidRPr="000B2AEF">
        <w:t xml:space="preserve"> Buffer Status Reporting procedure;</w:t>
      </w:r>
    </w:p>
    <w:p w14:paraId="0D0FC91F" w14:textId="77777777" w:rsidR="001D44AE" w:rsidRPr="000B2AEF" w:rsidRDefault="001D44AE" w:rsidP="001D44AE">
      <w:pPr>
        <w:pStyle w:val="B1"/>
      </w:pPr>
      <w:r w:rsidRPr="000B2AEF">
        <w:t>1&gt;</w:t>
      </w:r>
      <w:r w:rsidRPr="000B2AEF">
        <w:tab/>
        <w:t xml:space="preserve">cancel, if any, triggered </w:t>
      </w:r>
      <w:r w:rsidRPr="000B2AEF">
        <w:rPr>
          <w:lang w:eastAsia="ko-KR"/>
        </w:rPr>
        <w:t>Pre-emptive Buffer Status Reporting</w:t>
      </w:r>
      <w:r w:rsidRPr="000B2AEF">
        <w:t xml:space="preserve"> procedure;</w:t>
      </w:r>
    </w:p>
    <w:p w14:paraId="31A3569F" w14:textId="77777777" w:rsidR="001D44AE" w:rsidRPr="000B2AEF" w:rsidRDefault="001D44AE" w:rsidP="001D44AE">
      <w:pPr>
        <w:pStyle w:val="B1"/>
      </w:pPr>
      <w:r w:rsidRPr="000B2AEF">
        <w:t>1&gt;</w:t>
      </w:r>
      <w:r w:rsidRPr="000B2AEF">
        <w:tab/>
        <w:t xml:space="preserve">cancel, if any, triggered </w:t>
      </w:r>
      <w:r w:rsidRPr="000B2AEF">
        <w:rPr>
          <w:lang w:eastAsia="ko-KR"/>
        </w:rPr>
        <w:t>Timing Advance Reporting</w:t>
      </w:r>
      <w:r w:rsidRPr="000B2AEF">
        <w:t xml:space="preserve"> procedure;</w:t>
      </w:r>
    </w:p>
    <w:p w14:paraId="623ED99E" w14:textId="77777777" w:rsidR="001D44AE" w:rsidRPr="000B2AEF" w:rsidRDefault="001D44AE" w:rsidP="001D44AE">
      <w:pPr>
        <w:pStyle w:val="B1"/>
      </w:pPr>
      <w:r w:rsidRPr="000B2AEF">
        <w:t>1&gt;</w:t>
      </w:r>
      <w:r w:rsidRPr="000B2AEF">
        <w:tab/>
        <w:t>cancel, if any, triggered Recommended bit rate query procedure;</w:t>
      </w:r>
    </w:p>
    <w:p w14:paraId="202F63A8" w14:textId="77777777" w:rsidR="001D44AE" w:rsidRPr="000B2AEF" w:rsidRDefault="001D44AE" w:rsidP="001D44AE">
      <w:pPr>
        <w:pStyle w:val="B1"/>
      </w:pPr>
      <w:r w:rsidRPr="000B2AEF">
        <w:t>1&gt;</w:t>
      </w:r>
      <w:r w:rsidRPr="000B2AEF">
        <w:tab/>
        <w:t xml:space="preserve">cancel, if any, triggered </w:t>
      </w:r>
      <w:r w:rsidRPr="000B2AEF">
        <w:rPr>
          <w:lang w:eastAsia="ko-KR"/>
        </w:rPr>
        <w:t>Configured uplink grant confirmation</w:t>
      </w:r>
      <w:r w:rsidRPr="000B2AEF">
        <w:t>;</w:t>
      </w:r>
    </w:p>
    <w:p w14:paraId="550EF507" w14:textId="77777777" w:rsidR="001D44AE" w:rsidRPr="000B2AEF" w:rsidRDefault="001D44AE" w:rsidP="001D44AE">
      <w:pPr>
        <w:pStyle w:val="B1"/>
      </w:pPr>
      <w:r w:rsidRPr="000B2AEF">
        <w:t>1&gt;</w:t>
      </w:r>
      <w:r w:rsidRPr="000B2AEF">
        <w:tab/>
        <w:t xml:space="preserve">cancel, if any, triggered </w:t>
      </w:r>
      <w:r w:rsidRPr="000B2AEF">
        <w:rPr>
          <w:lang w:eastAsia="ko-KR"/>
        </w:rPr>
        <w:t xml:space="preserve">configured </w:t>
      </w:r>
      <w:proofErr w:type="spellStart"/>
      <w:r w:rsidRPr="000B2AEF">
        <w:rPr>
          <w:lang w:eastAsia="ko-KR"/>
        </w:rPr>
        <w:t>sidelink</w:t>
      </w:r>
      <w:proofErr w:type="spellEnd"/>
      <w:r w:rsidRPr="000B2AEF">
        <w:rPr>
          <w:lang w:eastAsia="ko-KR"/>
        </w:rPr>
        <w:t xml:space="preserve"> grant confirmation</w:t>
      </w:r>
      <w:r w:rsidRPr="000B2AEF">
        <w:t>;</w:t>
      </w:r>
    </w:p>
    <w:p w14:paraId="39DAF4F2" w14:textId="77777777" w:rsidR="001D44AE" w:rsidRPr="000B2AEF" w:rsidRDefault="001D44AE" w:rsidP="001D44AE">
      <w:pPr>
        <w:pStyle w:val="B1"/>
      </w:pPr>
      <w:r w:rsidRPr="000B2AEF">
        <w:t>1&gt;</w:t>
      </w:r>
      <w:r w:rsidRPr="000B2AEF">
        <w:tab/>
        <w:t xml:space="preserve">cancel, if any, triggered </w:t>
      </w:r>
      <w:r w:rsidRPr="000B2AEF">
        <w:rPr>
          <w:lang w:eastAsia="ko-KR"/>
        </w:rPr>
        <w:t>Desired Guard Symbol query</w:t>
      </w:r>
      <w:r w:rsidRPr="000B2AEF">
        <w:t>;</w:t>
      </w:r>
    </w:p>
    <w:p w14:paraId="1FF3B4DE" w14:textId="77777777" w:rsidR="001D44AE" w:rsidRPr="000B2AEF" w:rsidRDefault="001D44AE" w:rsidP="001D44AE">
      <w:pPr>
        <w:pStyle w:val="B1"/>
        <w:rPr>
          <w:lang w:eastAsia="zh-CN"/>
        </w:rPr>
      </w:pPr>
      <w:r w:rsidRPr="000B2AEF">
        <w:rPr>
          <w:lang w:eastAsia="zh-CN"/>
        </w:rPr>
        <w:t>1&gt;</w:t>
      </w:r>
      <w:r w:rsidRPr="000B2AEF">
        <w:rPr>
          <w:lang w:eastAsia="zh-CN"/>
        </w:rPr>
        <w:tab/>
        <w:t>cancel, if any, triggered Positioning Measurement Gap Activation/Deactivation Request procedure;</w:t>
      </w:r>
    </w:p>
    <w:p w14:paraId="636E7107" w14:textId="77777777" w:rsidR="001D44AE" w:rsidRPr="000B2AEF" w:rsidRDefault="001D44AE" w:rsidP="001D44AE">
      <w:pPr>
        <w:pStyle w:val="B1"/>
      </w:pPr>
      <w:r w:rsidRPr="000B2AEF">
        <w:t>1&gt;</w:t>
      </w:r>
      <w:r w:rsidRPr="000B2AEF">
        <w:tab/>
        <w:t>cancel, if any, triggered SDT procedure;</w:t>
      </w:r>
    </w:p>
    <w:p w14:paraId="1EF30538" w14:textId="77777777" w:rsidR="001D44AE" w:rsidRPr="000B2AEF" w:rsidRDefault="001D44AE" w:rsidP="001D44AE">
      <w:pPr>
        <w:pStyle w:val="B1"/>
      </w:pPr>
      <w:r w:rsidRPr="000B2AEF">
        <w:t>1&gt;</w:t>
      </w:r>
      <w:r w:rsidRPr="000B2AEF">
        <w:tab/>
        <w:t>flush the soft buffers for all DL HARQ processes, except for the DL HARQ process being used for MBS broadcast;</w:t>
      </w:r>
    </w:p>
    <w:p w14:paraId="6C1BE97E" w14:textId="77777777" w:rsidR="001D44AE" w:rsidRPr="000B2AEF" w:rsidRDefault="001D44AE" w:rsidP="001D44AE">
      <w:pPr>
        <w:pStyle w:val="B1"/>
      </w:pPr>
      <w:r w:rsidRPr="000B2AEF">
        <w:t>1&gt;</w:t>
      </w:r>
      <w:r w:rsidRPr="000B2AEF">
        <w:tab/>
        <w:t>for each DL HARQ process, consider the next received transmission for a TB as the very first transmission;</w:t>
      </w:r>
    </w:p>
    <w:p w14:paraId="05D970CD" w14:textId="77777777" w:rsidR="001D44AE" w:rsidRPr="000B2AEF" w:rsidRDefault="001D44AE" w:rsidP="001D44AE">
      <w:pPr>
        <w:pStyle w:val="B1"/>
        <w:rPr>
          <w:lang w:eastAsia="ko-KR"/>
        </w:rPr>
      </w:pPr>
      <w:r w:rsidRPr="000B2AEF">
        <w:t>1&gt;</w:t>
      </w:r>
      <w:r w:rsidRPr="000B2AEF">
        <w:tab/>
        <w:t>release, if any, Temporary C-RNTI</w:t>
      </w:r>
      <w:r w:rsidRPr="000B2AEF">
        <w:rPr>
          <w:lang w:eastAsia="ko-KR"/>
        </w:rPr>
        <w:t>;</w:t>
      </w:r>
    </w:p>
    <w:p w14:paraId="01C91CDA" w14:textId="77777777" w:rsidR="001D44AE" w:rsidRPr="000B2AEF" w:rsidRDefault="001D44AE" w:rsidP="001D44AE">
      <w:pPr>
        <w:pStyle w:val="B1"/>
        <w:rPr>
          <w:lang w:eastAsia="ko-KR"/>
        </w:rPr>
      </w:pPr>
      <w:r w:rsidRPr="000B2AEF">
        <w:rPr>
          <w:lang w:eastAsia="ko-KR"/>
        </w:rPr>
        <w:t>1&gt;</w:t>
      </w:r>
      <w:r w:rsidRPr="000B2AEF">
        <w:rPr>
          <w:lang w:eastAsia="ko-KR"/>
        </w:rPr>
        <w:tab/>
        <w:t xml:space="preserve">if upper layers indicate SCG deactivation and </w:t>
      </w:r>
      <w:proofErr w:type="spellStart"/>
      <w:r w:rsidRPr="000B2AEF">
        <w:rPr>
          <w:i/>
          <w:iCs/>
          <w:lang w:eastAsia="ko-KR"/>
        </w:rPr>
        <w:t>bfd</w:t>
      </w:r>
      <w:proofErr w:type="spellEnd"/>
      <w:r w:rsidRPr="000B2AEF">
        <w:rPr>
          <w:i/>
          <w:iCs/>
          <w:lang w:eastAsia="ko-KR"/>
        </w:rPr>
        <w:t>-and-RLM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1B648966" w14:textId="77777777" w:rsidR="001D44AE" w:rsidRPr="000B2AEF" w:rsidRDefault="001D44AE" w:rsidP="001D44AE">
      <w:pPr>
        <w:pStyle w:val="B1"/>
        <w:rPr>
          <w:lang w:eastAsia="ko-KR"/>
        </w:rPr>
      </w:pPr>
      <w:r w:rsidRPr="000B2AEF">
        <w:rPr>
          <w:lang w:eastAsia="ko-KR"/>
        </w:rPr>
        <w:t>1&gt;</w:t>
      </w:r>
      <w:r w:rsidRPr="000B2AEF">
        <w:rPr>
          <w:lang w:eastAsia="ko-KR"/>
        </w:rPr>
        <w:tab/>
        <w:t>if the MAC reset is not due to SCG deactivation:</w:t>
      </w:r>
    </w:p>
    <w:p w14:paraId="7AF7DC5B" w14:textId="77777777" w:rsidR="001D44AE" w:rsidRPr="000B2AEF" w:rsidRDefault="001D44AE" w:rsidP="001D44AE">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11CD78C9"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all </w:t>
      </w:r>
      <w:r w:rsidRPr="000B2AEF">
        <w:rPr>
          <w:i/>
          <w:lang w:eastAsia="ko-KR"/>
        </w:rPr>
        <w:t>LBT_COUNTERs</w:t>
      </w:r>
      <w:r w:rsidRPr="000B2AEF">
        <w:rPr>
          <w:lang w:eastAsia="ko-KR"/>
        </w:rPr>
        <w:t>.</w:t>
      </w:r>
    </w:p>
    <w:p w14:paraId="129F75E3" w14:textId="77777777" w:rsidR="001D44AE" w:rsidRPr="000B2AEF" w:rsidRDefault="001D44AE" w:rsidP="001D44AE">
      <w:r w:rsidRPr="000B2AEF">
        <w:t xml:space="preserve">If a </w:t>
      </w:r>
      <w:proofErr w:type="spellStart"/>
      <w:r w:rsidRPr="000B2AEF">
        <w:t>Sidelink</w:t>
      </w:r>
      <w:proofErr w:type="spellEnd"/>
      <w:r w:rsidRPr="000B2AEF">
        <w:t xml:space="preserve"> specific reset of the MAC entity is requested for a PC5-RRC connection by upper layers, the </w:t>
      </w:r>
      <w:r w:rsidRPr="000B2AEF">
        <w:rPr>
          <w:noProof/>
        </w:rPr>
        <w:t>MAC entity</w:t>
      </w:r>
      <w:r w:rsidRPr="000B2AEF">
        <w:t xml:space="preserve"> shall:</w:t>
      </w:r>
    </w:p>
    <w:p w14:paraId="0A7A4828" w14:textId="77777777" w:rsidR="001D44AE" w:rsidRPr="000B2AEF" w:rsidRDefault="001D44AE" w:rsidP="001D44AE">
      <w:pPr>
        <w:pStyle w:val="B1"/>
        <w:rPr>
          <w:lang w:eastAsia="ko-KR"/>
        </w:rPr>
      </w:pPr>
      <w:r w:rsidRPr="000B2AEF">
        <w:rPr>
          <w:lang w:eastAsia="ko-KR"/>
        </w:rPr>
        <w:t>1&gt;</w:t>
      </w:r>
      <w:r w:rsidRPr="000B2AEF">
        <w:rPr>
          <w:lang w:eastAsia="ko-KR"/>
        </w:rPr>
        <w:tab/>
        <w:t xml:space="preserve">flush the soft buffers for all </w:t>
      </w:r>
      <w:proofErr w:type="spellStart"/>
      <w:r w:rsidRPr="000B2AEF">
        <w:rPr>
          <w:lang w:eastAsia="ko-KR"/>
        </w:rPr>
        <w:t>Sidelink</w:t>
      </w:r>
      <w:proofErr w:type="spellEnd"/>
      <w:r w:rsidRPr="000B2AEF">
        <w:rPr>
          <w:lang w:eastAsia="ko-KR"/>
        </w:rPr>
        <w:t xml:space="preserve"> processes for all TB(s) associated to the PC5-RRC connection;</w:t>
      </w:r>
    </w:p>
    <w:p w14:paraId="102ECCF9" w14:textId="77777777" w:rsidR="001D44AE" w:rsidRPr="000B2AEF" w:rsidRDefault="001D44AE" w:rsidP="001D44AE">
      <w:pPr>
        <w:pStyle w:val="B1"/>
        <w:rPr>
          <w:lang w:eastAsia="ko-KR"/>
        </w:rPr>
      </w:pPr>
      <w:r w:rsidRPr="000B2AEF">
        <w:rPr>
          <w:lang w:eastAsia="ko-KR"/>
        </w:rPr>
        <w:t>1&gt;</w:t>
      </w:r>
      <w:r w:rsidRPr="000B2AEF">
        <w:rPr>
          <w:lang w:eastAsia="ko-KR"/>
        </w:rPr>
        <w:tab/>
        <w:t xml:space="preserve">consider all </w:t>
      </w:r>
      <w:proofErr w:type="spellStart"/>
      <w:r w:rsidRPr="000B2AEF">
        <w:rPr>
          <w:lang w:eastAsia="ko-KR"/>
        </w:rPr>
        <w:t>Sidelink</w:t>
      </w:r>
      <w:proofErr w:type="spellEnd"/>
      <w:r w:rsidRPr="000B2AEF">
        <w:rPr>
          <w:lang w:eastAsia="ko-KR"/>
        </w:rPr>
        <w:t xml:space="preserve"> processes for all TB(s) associated to the </w:t>
      </w:r>
      <w:r w:rsidRPr="000B2AEF">
        <w:t>PC5-RRC connection</w:t>
      </w:r>
      <w:r w:rsidRPr="000B2AEF">
        <w:rPr>
          <w:lang w:eastAsia="ko-KR"/>
        </w:rPr>
        <w:t xml:space="preserve"> as unoccupied;</w:t>
      </w:r>
    </w:p>
    <w:p w14:paraId="6E7A26E6" w14:textId="77777777" w:rsidR="001D44AE" w:rsidRPr="000B2AEF" w:rsidRDefault="001D44AE" w:rsidP="001D44AE">
      <w:pPr>
        <w:pStyle w:val="B1"/>
        <w:rPr>
          <w:lang w:eastAsia="ko-KR"/>
        </w:rPr>
      </w:pPr>
      <w:r w:rsidRPr="000B2AEF">
        <w:rPr>
          <w:lang w:eastAsia="ko-KR"/>
        </w:rPr>
        <w:t>1&gt;</w:t>
      </w:r>
      <w:r w:rsidRPr="000B2AEF">
        <w:rPr>
          <w:lang w:eastAsia="ko-KR"/>
        </w:rPr>
        <w:tab/>
        <w:t>cancel, if any, triggered Scheduling Request procedure only associated to the PC5-RRC connection;</w:t>
      </w:r>
    </w:p>
    <w:p w14:paraId="5F333978" w14:textId="77777777" w:rsidR="001D44AE" w:rsidRPr="000B2AEF" w:rsidRDefault="001D44AE" w:rsidP="001D44AE">
      <w:pPr>
        <w:pStyle w:val="B1"/>
        <w:rPr>
          <w:lang w:eastAsia="ko-KR"/>
        </w:rPr>
      </w:pPr>
      <w:r w:rsidRPr="000B2AEF">
        <w:rPr>
          <w:lang w:eastAsia="ko-KR"/>
        </w:rPr>
        <w:t>1&gt;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w:t>
      </w:r>
      <w:r w:rsidRPr="000B2AEF">
        <w:t>Buffer Status Reporting procedure</w:t>
      </w:r>
      <w:r w:rsidRPr="000B2AEF">
        <w:rPr>
          <w:lang w:eastAsia="ko-KR"/>
        </w:rPr>
        <w:t xml:space="preserve"> only associated to the PC5-RRC connection;</w:t>
      </w:r>
    </w:p>
    <w:p w14:paraId="4B308A6F" w14:textId="4D98B203" w:rsidR="001D44AE" w:rsidRDefault="001D44AE" w:rsidP="001D44AE">
      <w:pPr>
        <w:pStyle w:val="B1"/>
        <w:rPr>
          <w:lang w:eastAsia="ko-KR"/>
        </w:rPr>
      </w:pPr>
      <w:r w:rsidRPr="000B2AEF">
        <w:rPr>
          <w:lang w:eastAsia="ko-KR"/>
        </w:rPr>
        <w:t>1&gt;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CSI Reporting procedure associated to the PC5-RRC connection;</w:t>
      </w:r>
    </w:p>
    <w:p w14:paraId="16C94996" w14:textId="7FD55882" w:rsidR="001D44AE" w:rsidRDefault="001D44AE" w:rsidP="001D44AE">
      <w:pPr>
        <w:pStyle w:val="B1"/>
        <w:rPr>
          <w:ins w:id="33" w:author="박기원/책임연구원/ICT기술센터 C&amp;M표준(연)커넥티드카표준Task(giwon.park@lge.com)" w:date="2022-08-08T16:03:00Z"/>
          <w:lang w:eastAsia="ko-KR"/>
        </w:rPr>
      </w:pPr>
      <w:ins w:id="34" w:author="박기원/책임연구원/ICT기술센터 C&amp;M표준(연)커넥티드카표준Task(giwon.park@lge.com)" w:date="2022-08-08T16:02:00Z">
        <w:r w:rsidRPr="001D44AE">
          <w:rPr>
            <w:lang w:eastAsia="ko-KR"/>
          </w:rPr>
          <w:t>1&gt;</w:t>
        </w:r>
        <w:r>
          <w:rPr>
            <w:lang w:eastAsia="ko-KR"/>
          </w:rPr>
          <w:t xml:space="preserve"> </w:t>
        </w:r>
      </w:ins>
      <w:ins w:id="35" w:author="박기원/책임연구원/ICT기술센터 C&amp;M표준(연)커넥티드카표준Task(giwon.park@lge.com)" w:date="2022-08-08T16:03:00Z">
        <w:r>
          <w:rPr>
            <w:lang w:eastAsia="ko-KR"/>
          </w:rPr>
          <w:t xml:space="preserve">cancel, if any, triggered </w:t>
        </w:r>
        <w:proofErr w:type="spellStart"/>
        <w:r>
          <w:rPr>
            <w:lang w:eastAsia="ko-KR"/>
          </w:rPr>
          <w:t>Sidelink</w:t>
        </w:r>
        <w:proofErr w:type="spellEnd"/>
        <w:r>
          <w:rPr>
            <w:lang w:eastAsia="ko-KR"/>
          </w:rPr>
          <w:t xml:space="preserve"> DRX Command </w:t>
        </w:r>
      </w:ins>
      <w:ins w:id="36" w:author="박기원/책임연구원/ICT기술센터 C&amp;M표준(연)커넥티드카표준Task(giwon.park@lge.com)" w:date="2022-08-08T16:04:00Z">
        <w:r>
          <w:rPr>
            <w:lang w:eastAsia="ko-KR"/>
          </w:rPr>
          <w:t>MAC CE</w:t>
        </w:r>
      </w:ins>
      <w:ins w:id="37" w:author="박기원/책임연구원/ICT기술센터 C&amp;M표준(연)커넥티드카표준Task(giwon.park@lge.com)" w:date="2022-08-08T16:03:00Z">
        <w:r>
          <w:rPr>
            <w:lang w:eastAsia="ko-KR"/>
          </w:rPr>
          <w:t xml:space="preserve"> associated to the PC5-RRC connection;</w:t>
        </w:r>
      </w:ins>
    </w:p>
    <w:p w14:paraId="12EC072A" w14:textId="7780CB5F" w:rsidR="001D44AE" w:rsidRDefault="001D44AE" w:rsidP="001D44AE">
      <w:pPr>
        <w:pStyle w:val="B1"/>
        <w:rPr>
          <w:ins w:id="38" w:author="박기원/책임연구원/ICT기술센터 C&amp;M표준(연)커넥티드카표준Task(giwon.park@lge.com)" w:date="2022-08-08T16:06:00Z"/>
          <w:lang w:eastAsia="ko-KR"/>
        </w:rPr>
      </w:pPr>
      <w:ins w:id="39" w:author="박기원/책임연구원/ICT기술센터 C&amp;M표준(연)커넥티드카표준Task(giwon.park@lge.com)" w:date="2022-08-08T16:03:00Z">
        <w:r>
          <w:rPr>
            <w:lang w:eastAsia="ko-KR"/>
          </w:rPr>
          <w:t xml:space="preserve">1&gt; cancel, if any, triggered </w:t>
        </w:r>
        <w:proofErr w:type="spellStart"/>
        <w:r>
          <w:rPr>
            <w:lang w:eastAsia="ko-KR"/>
          </w:rPr>
          <w:t>Sidelink</w:t>
        </w:r>
        <w:proofErr w:type="spellEnd"/>
        <w:r>
          <w:rPr>
            <w:lang w:eastAsia="ko-KR"/>
          </w:rPr>
          <w:t xml:space="preserve"> IUC-Request </w:t>
        </w:r>
      </w:ins>
      <w:ins w:id="40" w:author="박기원/책임연구원/ICT기술센터 C&amp;M표준(연)커넥티드카표준Task(giwon.park@lge.com)" w:date="2022-08-08T16:05:00Z">
        <w:r>
          <w:rPr>
            <w:lang w:eastAsia="ko-KR"/>
          </w:rPr>
          <w:t xml:space="preserve">transmission </w:t>
        </w:r>
      </w:ins>
      <w:ins w:id="41" w:author="박기원/책임연구원/ICT기술센터 C&amp;M표준(연)커넥티드카표준Task(giwon.park@lge.com)" w:date="2022-08-08T16:12:00Z">
        <w:r w:rsidR="006D3C71">
          <w:rPr>
            <w:lang w:eastAsia="ko-KR"/>
          </w:rPr>
          <w:t xml:space="preserve">procedure </w:t>
        </w:r>
      </w:ins>
      <w:ins w:id="42" w:author="박기원/책임연구원/ICT기술센터 C&amp;M표준(연)커넥티드카표준Task(giwon.park@lge.com)" w:date="2022-08-08T16:05:00Z">
        <w:r>
          <w:rPr>
            <w:lang w:eastAsia="ko-KR"/>
          </w:rPr>
          <w:t xml:space="preserve">associated </w:t>
        </w:r>
      </w:ins>
      <w:ins w:id="43" w:author="박기원/책임연구원/ICT기술센터 C&amp;M표준(연)커넥티드카표준Task(giwon.park@lge.com)" w:date="2022-08-08T16:06:00Z">
        <w:r>
          <w:rPr>
            <w:lang w:eastAsia="ko-KR"/>
          </w:rPr>
          <w:t>to the PC5-RRC connection;</w:t>
        </w:r>
      </w:ins>
    </w:p>
    <w:p w14:paraId="0C444303" w14:textId="7F2A8A4E" w:rsidR="001D44AE" w:rsidRPr="001D44AE" w:rsidRDefault="001D44AE" w:rsidP="001D44AE">
      <w:pPr>
        <w:pStyle w:val="B1"/>
        <w:rPr>
          <w:lang w:eastAsia="ko-KR"/>
        </w:rPr>
      </w:pPr>
      <w:ins w:id="44" w:author="박기원/책임연구원/ICT기술센터 C&amp;M표준(연)커넥티드카표준Task(giwon.park@lge.com)" w:date="2022-08-08T16:06:00Z">
        <w:r>
          <w:rPr>
            <w:lang w:eastAsia="ko-KR"/>
          </w:rPr>
          <w:t xml:space="preserve">1&gt; cancel, if any, triggered </w:t>
        </w:r>
        <w:proofErr w:type="spellStart"/>
        <w:r>
          <w:rPr>
            <w:lang w:eastAsia="ko-KR"/>
          </w:rPr>
          <w:t>Sidelink</w:t>
        </w:r>
        <w:proofErr w:type="spellEnd"/>
        <w:r>
          <w:rPr>
            <w:lang w:eastAsia="ko-KR"/>
          </w:rPr>
          <w:t xml:space="preserve"> IUC-</w:t>
        </w:r>
      </w:ins>
      <w:ins w:id="45" w:author="박기원/책임연구원/ICT기술센터 C&amp;M표준(연)커넥티드카표준Task(giwon.park@lge.com)" w:date="2022-08-08T16:07:00Z">
        <w:r>
          <w:rPr>
            <w:lang w:eastAsia="ko-KR"/>
          </w:rPr>
          <w:t xml:space="preserve">Information Reporting </w:t>
        </w:r>
      </w:ins>
      <w:ins w:id="46" w:author="박기원/책임연구원/ICT기술센터 C&amp;M표준(연)커넥티드카표준Task(giwon.park@lge.com)" w:date="2022-08-08T16:11:00Z">
        <w:r w:rsidR="006D3C71">
          <w:rPr>
            <w:lang w:eastAsia="ko-KR"/>
          </w:rPr>
          <w:t xml:space="preserve">procedure </w:t>
        </w:r>
      </w:ins>
      <w:ins w:id="47" w:author="박기원/책임연구원/ICT기술센터 C&amp;M표준(연)커넥티드카표준Task(giwon.park@lge.com)" w:date="2022-08-08T16:07:00Z">
        <w:r>
          <w:rPr>
            <w:lang w:eastAsia="ko-KR"/>
          </w:rPr>
          <w:t>associated to the PC5-RRC connection;</w:t>
        </w:r>
      </w:ins>
    </w:p>
    <w:p w14:paraId="20537CD6" w14:textId="08E34547" w:rsidR="00454853" w:rsidRPr="00454853" w:rsidRDefault="00454853" w:rsidP="00454853">
      <w:pPr>
        <w:pStyle w:val="B1"/>
        <w:rPr>
          <w:rFonts w:eastAsia="맑은 고딕"/>
          <w:lang w:eastAsia="ko-KR"/>
        </w:rPr>
      </w:pPr>
      <w:r>
        <w:rPr>
          <w:lang w:eastAsia="ko-KR"/>
        </w:rPr>
        <w:t>1&gt;</w:t>
      </w:r>
      <w:r>
        <w:rPr>
          <w:lang w:eastAsia="ko-KR"/>
        </w:rPr>
        <w:tab/>
      </w:r>
      <w:r w:rsidR="001D44AE" w:rsidRPr="000B2AEF">
        <w:rPr>
          <w:lang w:eastAsia="ko-KR"/>
        </w:rPr>
        <w:t>stop (if running) all timers associated to the PC5-RRC connection;</w:t>
      </w:r>
    </w:p>
    <w:p w14:paraId="28F63107" w14:textId="77777777" w:rsidR="001D44AE" w:rsidRPr="000B2AEF" w:rsidRDefault="001D44AE" w:rsidP="001D44AE">
      <w:pPr>
        <w:pStyle w:val="B1"/>
        <w:rPr>
          <w:lang w:eastAsia="ko-KR"/>
        </w:rPr>
      </w:pPr>
      <w:r w:rsidRPr="000B2AEF">
        <w:rPr>
          <w:lang w:eastAsia="ko-KR"/>
        </w:rPr>
        <w:t>1&gt;</w:t>
      </w:r>
      <w:r w:rsidRPr="000B2AEF">
        <w:rPr>
          <w:lang w:eastAsia="ko-KR"/>
        </w:rPr>
        <w:tab/>
        <w:t xml:space="preserve">reset the </w:t>
      </w:r>
      <w:proofErr w:type="spellStart"/>
      <w:r w:rsidRPr="000B2AEF">
        <w:rPr>
          <w:i/>
          <w:iCs/>
          <w:lang w:eastAsia="ko-KR"/>
        </w:rPr>
        <w:t>numConsecutiveDTX</w:t>
      </w:r>
      <w:proofErr w:type="spellEnd"/>
      <w:r w:rsidRPr="000B2AEF">
        <w:rPr>
          <w:lang w:eastAsia="ko-KR"/>
        </w:rPr>
        <w:t xml:space="preserve"> associated to the PC5-RRC connection;</w:t>
      </w:r>
    </w:p>
    <w:p w14:paraId="04ABEB4B" w14:textId="07C3A7C6" w:rsidR="00C75A2F" w:rsidRPr="00C75A2F" w:rsidRDefault="001D44AE" w:rsidP="001D44AE">
      <w:pPr>
        <w:pStyle w:val="B1"/>
        <w:rPr>
          <w:rFonts w:eastAsia="맑은 고딕"/>
          <w:noProof/>
          <w:lang w:eastAsia="ko-KR"/>
        </w:rPr>
      </w:pPr>
      <w:r w:rsidRPr="000B2AEF">
        <w:rPr>
          <w:lang w:eastAsia="ko-KR"/>
        </w:rPr>
        <w:t>1&gt;</w:t>
      </w:r>
      <w:r w:rsidRPr="000B2AEF">
        <w:rPr>
          <w:lang w:eastAsia="ko-KR"/>
        </w:rPr>
        <w:tab/>
        <w:t xml:space="preserve">initialize </w:t>
      </w:r>
      <w:proofErr w:type="spellStart"/>
      <w:r w:rsidRPr="001D44AE">
        <w:rPr>
          <w:i/>
          <w:iCs/>
          <w:lang w:eastAsia="ko-KR"/>
        </w:rPr>
        <w:t>SBj</w:t>
      </w:r>
      <w:proofErr w:type="spellEnd"/>
      <w:r w:rsidRPr="000B2AEF">
        <w:rPr>
          <w:lang w:eastAsia="ko-KR"/>
        </w:rPr>
        <w:t xml:space="preserve"> for each logical channel associated to the PC5-RRC connection to zero.</w:t>
      </w:r>
    </w:p>
    <w:p w14:paraId="526E5AA9"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AEE019B" w14:textId="77777777" w:rsidR="00AF49AD" w:rsidRPr="000B2AEF" w:rsidRDefault="00AF49AD" w:rsidP="00AF49AD">
      <w:pPr>
        <w:pStyle w:val="3"/>
        <w:rPr>
          <w:rFonts w:eastAsiaTheme="minorEastAsia"/>
          <w:lang w:eastAsia="ko-KR"/>
        </w:rPr>
      </w:pPr>
      <w:bookmarkStart w:id="48" w:name="_Toc109217579"/>
      <w:r w:rsidRPr="000B2AEF">
        <w:t>5.15.2</w:t>
      </w:r>
      <w:r w:rsidRPr="000B2AEF">
        <w:tab/>
      </w:r>
      <w:proofErr w:type="spellStart"/>
      <w:r w:rsidRPr="000B2AEF">
        <w:t>Sidelink</w:t>
      </w:r>
      <w:bookmarkEnd w:id="48"/>
      <w:proofErr w:type="spellEnd"/>
    </w:p>
    <w:p w14:paraId="27C07BB7" w14:textId="77777777" w:rsidR="00AF49AD" w:rsidRPr="000B2AEF" w:rsidRDefault="00AF49AD" w:rsidP="00AF49AD">
      <w:pPr>
        <w:rPr>
          <w:lang w:eastAsia="ko-KR"/>
        </w:rPr>
      </w:pPr>
      <w:r w:rsidRPr="000B2AEF">
        <w:rPr>
          <w:lang w:eastAsia="ko-KR"/>
        </w:rPr>
        <w:t xml:space="preserve">In addition to clause 16 of TS 38.213 [6], this clause specifies requirements on BWP operation for </w:t>
      </w:r>
      <w:proofErr w:type="spellStart"/>
      <w:r w:rsidRPr="000B2AEF">
        <w:rPr>
          <w:lang w:eastAsia="ko-KR"/>
        </w:rPr>
        <w:t>sidelink</w:t>
      </w:r>
      <w:proofErr w:type="spellEnd"/>
      <w:r w:rsidRPr="000B2AEF">
        <w:rPr>
          <w:lang w:eastAsia="ko-KR"/>
        </w:rPr>
        <w:t>.</w:t>
      </w:r>
    </w:p>
    <w:p w14:paraId="1E56DE3E" w14:textId="77777777" w:rsidR="00AF49AD" w:rsidRPr="000B2AEF" w:rsidRDefault="00AF49AD" w:rsidP="00AF49AD">
      <w:pPr>
        <w:rPr>
          <w:lang w:eastAsia="ko-KR"/>
        </w:rPr>
      </w:pPr>
      <w:r w:rsidRPr="000B2AEF">
        <w:rPr>
          <w:lang w:eastAsia="ko-KR"/>
        </w:rPr>
        <w:t xml:space="preserve">The MAC entity is configured with at most a single SL BWP where </w:t>
      </w:r>
      <w:proofErr w:type="spellStart"/>
      <w:r w:rsidRPr="000B2AEF">
        <w:rPr>
          <w:lang w:eastAsia="ko-KR"/>
        </w:rPr>
        <w:t>sidelink</w:t>
      </w:r>
      <w:proofErr w:type="spellEnd"/>
      <w:r w:rsidRPr="000B2AEF">
        <w:rPr>
          <w:lang w:eastAsia="ko-KR"/>
        </w:rPr>
        <w:t xml:space="preserve"> transmission and reception are performed.</w:t>
      </w:r>
    </w:p>
    <w:p w14:paraId="0598C44C" w14:textId="77777777" w:rsidR="00AF49AD" w:rsidRPr="000B2AEF" w:rsidRDefault="00AF49AD" w:rsidP="00AF49AD">
      <w:pPr>
        <w:rPr>
          <w:lang w:eastAsia="ko-KR"/>
        </w:rPr>
      </w:pPr>
      <w:r w:rsidRPr="000B2AEF">
        <w:rPr>
          <w:lang w:eastAsia="ko-KR"/>
        </w:rPr>
        <w:t>For a BWP, the MAC entity shall:</w:t>
      </w:r>
    </w:p>
    <w:p w14:paraId="50AF4DEF" w14:textId="77777777" w:rsidR="00AF49AD" w:rsidRPr="000B2AEF" w:rsidRDefault="00AF49AD" w:rsidP="00AF49AD">
      <w:pPr>
        <w:pStyle w:val="B1"/>
        <w:rPr>
          <w:lang w:eastAsia="ko-KR"/>
        </w:rPr>
      </w:pPr>
      <w:r w:rsidRPr="000B2AEF">
        <w:rPr>
          <w:lang w:eastAsia="ko-KR"/>
        </w:rPr>
        <w:t>1&gt;</w:t>
      </w:r>
      <w:r w:rsidRPr="000B2AEF">
        <w:rPr>
          <w:lang w:eastAsia="ko-KR"/>
        </w:rPr>
        <w:tab/>
        <w:t>if the BWP is activated:</w:t>
      </w:r>
    </w:p>
    <w:p w14:paraId="704D97B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SL-BCH on the BWP, if configured;</w:t>
      </w:r>
    </w:p>
    <w:p w14:paraId="6BC376FD" w14:textId="77777777" w:rsidR="00AF49AD" w:rsidRPr="000B2AEF" w:rsidRDefault="00AF49AD" w:rsidP="00AF49AD">
      <w:pPr>
        <w:pStyle w:val="B2"/>
        <w:rPr>
          <w:noProof/>
          <w:lang w:eastAsia="ko-KR"/>
        </w:rPr>
      </w:pPr>
      <w:r w:rsidRPr="000B2AEF">
        <w:t>2&gt;</w:t>
      </w:r>
      <w:r w:rsidRPr="000B2AEF">
        <w:tab/>
        <w:t>transmit S-PSS and S-SSS on the BWP, if configured;</w:t>
      </w:r>
    </w:p>
    <w:p w14:paraId="44B8CACF"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PSCCH on the BWP;</w:t>
      </w:r>
    </w:p>
    <w:p w14:paraId="00494DA1"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SL-SCH on the BWP;</w:t>
      </w:r>
    </w:p>
    <w:p w14:paraId="1733D895"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PSFCH on the BWP, if configured;</w:t>
      </w:r>
    </w:p>
    <w:p w14:paraId="3B087D5C" w14:textId="77777777" w:rsidR="00AF49AD" w:rsidRPr="000B2AEF" w:rsidRDefault="00AF49AD" w:rsidP="00AF49AD">
      <w:pPr>
        <w:pStyle w:val="B2"/>
        <w:rPr>
          <w:noProof/>
          <w:lang w:eastAsia="ko-KR"/>
        </w:rPr>
      </w:pPr>
      <w:r w:rsidRPr="000B2AEF">
        <w:t>2&gt;</w:t>
      </w:r>
      <w:r w:rsidRPr="000B2AEF">
        <w:tab/>
        <w:t>receive S-PSS and S-SSS on the BWP, if configured;</w:t>
      </w:r>
    </w:p>
    <w:p w14:paraId="4FBE013A"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SL-BCH on the BWP, if configured;</w:t>
      </w:r>
    </w:p>
    <w:p w14:paraId="4741F313"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PSCCH on the BWP;</w:t>
      </w:r>
    </w:p>
    <w:p w14:paraId="4816F40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receive SL-SCH on the BWP;</w:t>
      </w:r>
    </w:p>
    <w:p w14:paraId="339D498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transmit PSFCH on the BWP, if configured;</w:t>
      </w:r>
    </w:p>
    <w:p w14:paraId="341A795D" w14:textId="77777777" w:rsidR="00AF49AD" w:rsidRPr="000B2AEF" w:rsidRDefault="00AF49AD" w:rsidP="00AF49AD">
      <w:pPr>
        <w:pStyle w:val="B2"/>
        <w:rPr>
          <w:lang w:eastAsia="ko-KR"/>
        </w:rPr>
      </w:pPr>
      <w:r w:rsidRPr="000B2AEF">
        <w:rPr>
          <w:lang w:eastAsia="ko-KR"/>
        </w:rPr>
        <w:t>2&gt;</w:t>
      </w:r>
      <w:r w:rsidRPr="000B2AEF">
        <w:rPr>
          <w:lang w:eastAsia="ko-KR"/>
        </w:rPr>
        <w:tab/>
      </w:r>
      <w:r w:rsidRPr="000B2AEF">
        <w:t xml:space="preserve">(re-)initialize any suspended configured </w:t>
      </w:r>
      <w:proofErr w:type="spellStart"/>
      <w:r w:rsidRPr="000B2AEF">
        <w:t>sidelink</w:t>
      </w:r>
      <w:proofErr w:type="spellEnd"/>
      <w:r w:rsidRPr="000B2AEF">
        <w:t xml:space="preserve"> grant of configured grant Type 1</w:t>
      </w:r>
      <w:r w:rsidRPr="000B2AEF">
        <w:rPr>
          <w:lang w:eastAsia="ko-KR"/>
        </w:rPr>
        <w:t>.</w:t>
      </w:r>
    </w:p>
    <w:p w14:paraId="76AEBCE6" w14:textId="77777777" w:rsidR="00AF49AD" w:rsidRPr="000B2AEF" w:rsidRDefault="00AF49AD" w:rsidP="00AF49AD">
      <w:pPr>
        <w:pStyle w:val="B1"/>
        <w:rPr>
          <w:lang w:eastAsia="ko-KR"/>
        </w:rPr>
      </w:pPr>
      <w:r w:rsidRPr="000B2AEF">
        <w:rPr>
          <w:lang w:eastAsia="ko-KR"/>
        </w:rPr>
        <w:t>1&gt;</w:t>
      </w:r>
      <w:r w:rsidRPr="000B2AEF">
        <w:rPr>
          <w:lang w:eastAsia="ko-KR"/>
        </w:rPr>
        <w:tab/>
        <w:t>if the BWP is deactivated:</w:t>
      </w:r>
    </w:p>
    <w:p w14:paraId="2891B4C6"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SL-BCH on the BWP, if configured;</w:t>
      </w:r>
    </w:p>
    <w:p w14:paraId="78D0D516" w14:textId="77777777" w:rsidR="00AF49AD" w:rsidRPr="000B2AEF" w:rsidRDefault="00AF49AD" w:rsidP="00AF49AD">
      <w:pPr>
        <w:pStyle w:val="B2"/>
      </w:pPr>
      <w:r w:rsidRPr="000B2AEF">
        <w:t>2&gt;</w:t>
      </w:r>
      <w:r w:rsidRPr="000B2AEF">
        <w:tab/>
        <w:t>not transmit S-PSS and S-SSS on the BWP, if configured;</w:t>
      </w:r>
    </w:p>
    <w:p w14:paraId="7E8B9FEE"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PSCCH on the BWP;</w:t>
      </w:r>
    </w:p>
    <w:p w14:paraId="4D835FE0"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transmit SL-SCH on the BWP;</w:t>
      </w:r>
    </w:p>
    <w:p w14:paraId="4401FC4D"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PSFCH on the BWP, if configured;</w:t>
      </w:r>
    </w:p>
    <w:p w14:paraId="1B38ED57"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SL-BCH on the BWP, if configured;</w:t>
      </w:r>
    </w:p>
    <w:p w14:paraId="71F5F480" w14:textId="77777777" w:rsidR="00AF49AD" w:rsidRPr="000B2AEF" w:rsidRDefault="00AF49AD" w:rsidP="00AF49AD">
      <w:pPr>
        <w:pStyle w:val="B2"/>
      </w:pPr>
      <w:r w:rsidRPr="000B2AEF">
        <w:t>2&gt;</w:t>
      </w:r>
      <w:r w:rsidRPr="000B2AEF">
        <w:tab/>
        <w:t>not receive S-PSS and S-SSS on the BWP, if configured;</w:t>
      </w:r>
    </w:p>
    <w:p w14:paraId="03B1C0CC"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PSCCH on the BWP;</w:t>
      </w:r>
    </w:p>
    <w:p w14:paraId="553E13F8" w14:textId="77777777" w:rsidR="00AF49AD" w:rsidRPr="000B2AEF" w:rsidRDefault="00AF49AD" w:rsidP="00AF49AD">
      <w:pPr>
        <w:pStyle w:val="B2"/>
        <w:rPr>
          <w:noProof/>
          <w:lang w:eastAsia="ko-KR"/>
        </w:rPr>
      </w:pPr>
      <w:r w:rsidRPr="000B2AEF">
        <w:rPr>
          <w:noProof/>
          <w:lang w:eastAsia="ko-KR"/>
        </w:rPr>
        <w:t>2&gt;</w:t>
      </w:r>
      <w:r w:rsidRPr="000B2AEF">
        <w:rPr>
          <w:noProof/>
          <w:lang w:eastAsia="ko-KR"/>
        </w:rPr>
        <w:tab/>
        <w:t>not receive SL-SCH on the BWP;</w:t>
      </w:r>
    </w:p>
    <w:p w14:paraId="49910455" w14:textId="77777777" w:rsidR="00AF49AD" w:rsidRPr="000B2AEF" w:rsidRDefault="00AF49AD" w:rsidP="00AF49AD">
      <w:pPr>
        <w:pStyle w:val="B2"/>
        <w:rPr>
          <w:lang w:eastAsia="ko-KR"/>
        </w:rPr>
      </w:pPr>
      <w:r w:rsidRPr="000B2AEF">
        <w:rPr>
          <w:noProof/>
          <w:lang w:eastAsia="ko-KR"/>
        </w:rPr>
        <w:t>2&gt;</w:t>
      </w:r>
      <w:r w:rsidRPr="000B2AEF">
        <w:rPr>
          <w:noProof/>
          <w:lang w:eastAsia="ko-KR"/>
        </w:rPr>
        <w:tab/>
        <w:t>not transmit PSFCH on the BWP, if configured</w:t>
      </w:r>
      <w:r w:rsidRPr="000B2AEF">
        <w:rPr>
          <w:lang w:eastAsia="ko-KR"/>
        </w:rPr>
        <w:t>;</w:t>
      </w:r>
    </w:p>
    <w:p w14:paraId="5B6018A7" w14:textId="77777777" w:rsidR="00AF49AD" w:rsidRPr="000B2AEF" w:rsidRDefault="00AF49AD" w:rsidP="00AF49AD">
      <w:pPr>
        <w:pStyle w:val="B2"/>
      </w:pPr>
      <w:r w:rsidRPr="000B2AEF">
        <w:rPr>
          <w:lang w:eastAsia="ko-KR"/>
        </w:rPr>
        <w:t>2&gt;</w:t>
      </w:r>
      <w:r w:rsidRPr="000B2AEF">
        <w:rPr>
          <w:lang w:eastAsia="ko-KR"/>
        </w:rPr>
        <w:tab/>
      </w:r>
      <w:r w:rsidRPr="000B2AEF">
        <w:t xml:space="preserve">suspend any configured </w:t>
      </w:r>
      <w:proofErr w:type="spellStart"/>
      <w:r w:rsidRPr="000B2AEF">
        <w:t>sidelink</w:t>
      </w:r>
      <w:proofErr w:type="spellEnd"/>
      <w:r w:rsidRPr="000B2AEF">
        <w:t xml:space="preserve"> grant of configured grant Type 1;</w:t>
      </w:r>
    </w:p>
    <w:p w14:paraId="109EAE77" w14:textId="77777777" w:rsidR="00AF49AD" w:rsidRPr="000B2AEF" w:rsidRDefault="00AF49AD" w:rsidP="00AF49AD">
      <w:pPr>
        <w:pStyle w:val="B2"/>
        <w:rPr>
          <w:noProof/>
          <w:lang w:eastAsia="ko-KR"/>
        </w:rPr>
      </w:pPr>
      <w:r w:rsidRPr="000B2AEF">
        <w:t>2&gt;</w:t>
      </w:r>
      <w:r w:rsidRPr="000B2AEF">
        <w:tab/>
        <w:t xml:space="preserve">clear any configured </w:t>
      </w:r>
      <w:proofErr w:type="spellStart"/>
      <w:r w:rsidRPr="000B2AEF">
        <w:t>sidelink</w:t>
      </w:r>
      <w:proofErr w:type="spellEnd"/>
      <w:r w:rsidRPr="000B2AEF">
        <w:t xml:space="preserve"> grant of configured grant Type 2</w:t>
      </w:r>
      <w:r w:rsidRPr="000B2AEF">
        <w:rPr>
          <w:noProof/>
          <w:lang w:eastAsia="ko-KR"/>
        </w:rPr>
        <w:t>;</w:t>
      </w:r>
    </w:p>
    <w:p w14:paraId="3297BF02"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Scheduling Request procedure for </w:t>
      </w:r>
      <w:proofErr w:type="spellStart"/>
      <w:r w:rsidRPr="000B2AEF">
        <w:rPr>
          <w:lang w:eastAsia="ko-KR"/>
        </w:rPr>
        <w:t>sidelink</w:t>
      </w:r>
      <w:proofErr w:type="spellEnd"/>
      <w:r w:rsidRPr="000B2AEF">
        <w:rPr>
          <w:lang w:eastAsia="ko-KR"/>
        </w:rPr>
        <w:t>;</w:t>
      </w:r>
    </w:p>
    <w:p w14:paraId="028776EA" w14:textId="77777777" w:rsidR="00AF49AD" w:rsidRPr="000B2AEF" w:rsidRDefault="00AF49AD" w:rsidP="00AF49AD">
      <w:pPr>
        <w:pStyle w:val="B2"/>
        <w:rPr>
          <w:lang w:eastAsia="ko-KR"/>
        </w:rPr>
      </w:pPr>
      <w:r w:rsidRPr="000B2AEF">
        <w:rPr>
          <w:lang w:eastAsia="ko-KR"/>
        </w:rPr>
        <w:t>2&gt;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w:t>
      </w:r>
      <w:r w:rsidRPr="000B2AEF">
        <w:t>Buffer Status Reporting procedure</w:t>
      </w:r>
      <w:r w:rsidRPr="000B2AEF">
        <w:rPr>
          <w:lang w:eastAsia="ko-KR"/>
        </w:rPr>
        <w:t>;</w:t>
      </w:r>
    </w:p>
    <w:p w14:paraId="09352661" w14:textId="4284B14B" w:rsidR="00C75A2F" w:rsidRDefault="00AF49AD" w:rsidP="00AF49AD">
      <w:pPr>
        <w:pStyle w:val="B2"/>
        <w:rPr>
          <w:ins w:id="49" w:author="박기원/책임연구원/ICT기술센터 C&amp;M표준(연)커넥티드카표준Task(giwon.park@lge.com)" w:date="2022-08-08T16:10:00Z"/>
          <w:lang w:eastAsia="ko-KR"/>
        </w:rPr>
      </w:pPr>
      <w:r w:rsidRPr="000B2AEF">
        <w:rPr>
          <w:lang w:eastAsia="ko-KR"/>
        </w:rPr>
        <w:t>2&gt;</w:t>
      </w:r>
      <w:r w:rsidRPr="000B2AEF">
        <w:rPr>
          <w:lang w:eastAsia="ko-KR"/>
        </w:rPr>
        <w:tab/>
        <w:t xml:space="preserve">cancel, if any, triggered </w:t>
      </w:r>
      <w:proofErr w:type="spellStart"/>
      <w:r w:rsidRPr="000B2AEF">
        <w:rPr>
          <w:lang w:eastAsia="ko-KR"/>
        </w:rPr>
        <w:t>Sidelink</w:t>
      </w:r>
      <w:proofErr w:type="spellEnd"/>
      <w:r w:rsidRPr="000B2AEF">
        <w:rPr>
          <w:lang w:eastAsia="ko-KR"/>
        </w:rPr>
        <w:t xml:space="preserve"> CSI Reporting procedure</w:t>
      </w:r>
      <w:del w:id="50" w:author="박기원/책임연구원/ICT기술센터 C&amp;M표준(연)커넥티드카표준Task(giwon.park@lge.com)" w:date="2022-08-08T16:10:00Z">
        <w:r w:rsidRPr="000B2AEF" w:rsidDel="00AF49AD">
          <w:rPr>
            <w:lang w:eastAsia="ko-KR"/>
          </w:rPr>
          <w:delText>.</w:delText>
        </w:r>
      </w:del>
      <w:ins w:id="51" w:author="박기원/책임연구원/ICT기술센터 C&amp;M표준(연)커넥티드카표준Task(giwon.park@lge.com)" w:date="2022-08-08T16:10:00Z">
        <w:r>
          <w:rPr>
            <w:lang w:eastAsia="ko-KR"/>
          </w:rPr>
          <w:t>;</w:t>
        </w:r>
      </w:ins>
    </w:p>
    <w:p w14:paraId="218F316D" w14:textId="6176789B" w:rsidR="00AF49AD" w:rsidRDefault="00AF49AD" w:rsidP="00AF49AD">
      <w:pPr>
        <w:pStyle w:val="B2"/>
        <w:rPr>
          <w:ins w:id="52" w:author="박기원/책임연구원/ICT기술센터 C&amp;M표준(연)커넥티드카표준Task(giwon.park@lge.com)" w:date="2022-08-08T16:10:00Z"/>
          <w:lang w:eastAsia="ko-KR"/>
        </w:rPr>
      </w:pPr>
      <w:ins w:id="53" w:author="박기원/책임연구원/ICT기술센터 C&amp;M표준(연)커넥티드카표준Task(giwon.park@lge.com)" w:date="2022-08-08T16:10:00Z">
        <w:r>
          <w:rPr>
            <w:lang w:eastAsia="ko-KR"/>
          </w:rPr>
          <w:t xml:space="preserve">2&gt; cancel, if any, triggered </w:t>
        </w:r>
        <w:proofErr w:type="spellStart"/>
        <w:r>
          <w:rPr>
            <w:lang w:eastAsia="ko-KR"/>
          </w:rPr>
          <w:t>Sidelink</w:t>
        </w:r>
        <w:proofErr w:type="spellEnd"/>
        <w:r>
          <w:rPr>
            <w:lang w:eastAsia="ko-KR"/>
          </w:rPr>
          <w:t xml:space="preserve"> DRX Command MAC CE;</w:t>
        </w:r>
      </w:ins>
    </w:p>
    <w:p w14:paraId="0D67D81A" w14:textId="00EB8635" w:rsidR="00AF49AD" w:rsidRDefault="00AF49AD" w:rsidP="00AF49AD">
      <w:pPr>
        <w:pStyle w:val="B2"/>
        <w:rPr>
          <w:ins w:id="54" w:author="박기원/책임연구원/ICT기술센터 C&amp;M표준(연)커넥티드카표준Task(giwon.park@lge.com)" w:date="2022-08-08T16:10:00Z"/>
          <w:lang w:eastAsia="ko-KR"/>
        </w:rPr>
      </w:pPr>
      <w:ins w:id="55" w:author="박기원/책임연구원/ICT기술센터 C&amp;M표준(연)커넥티드카표준Task(giwon.park@lge.com)" w:date="2022-08-08T16:10:00Z">
        <w:r>
          <w:rPr>
            <w:lang w:eastAsia="ko-KR"/>
          </w:rPr>
          <w:lastRenderedPageBreak/>
          <w:t xml:space="preserve">2&gt; cancel, if any, triggered </w:t>
        </w:r>
        <w:proofErr w:type="spellStart"/>
        <w:r>
          <w:rPr>
            <w:lang w:eastAsia="ko-KR"/>
          </w:rPr>
          <w:t>Sidelink</w:t>
        </w:r>
        <w:proofErr w:type="spellEnd"/>
        <w:r>
          <w:rPr>
            <w:lang w:eastAsia="ko-KR"/>
          </w:rPr>
          <w:t xml:space="preserve"> IUC-Request transmission </w:t>
        </w:r>
      </w:ins>
      <w:ins w:id="56" w:author="박기원/책임연구원/ICT기술센터 C&amp;M표준(연)커넥티드카표준Task(giwon.park@lge.com)" w:date="2022-08-08T16:12:00Z">
        <w:r w:rsidR="006D3C71">
          <w:rPr>
            <w:lang w:eastAsia="ko-KR"/>
          </w:rPr>
          <w:t>procedure</w:t>
        </w:r>
      </w:ins>
      <w:ins w:id="57" w:author="박기원/책임연구원/ICT기술센터 C&amp;M표준(연)커넥티드카표준Task(giwon.park@lge.com)" w:date="2022-08-08T16:10:00Z">
        <w:r>
          <w:rPr>
            <w:lang w:eastAsia="ko-KR"/>
          </w:rPr>
          <w:t>;</w:t>
        </w:r>
      </w:ins>
    </w:p>
    <w:p w14:paraId="37B6BA89" w14:textId="6BFDD020" w:rsidR="00AF49AD" w:rsidRPr="00C75A2F" w:rsidRDefault="00AF49AD" w:rsidP="00AF49AD">
      <w:pPr>
        <w:pStyle w:val="B2"/>
        <w:rPr>
          <w:rFonts w:eastAsia="맑은 고딕"/>
          <w:noProof/>
          <w:lang w:eastAsia="ko-KR"/>
        </w:rPr>
      </w:pPr>
      <w:ins w:id="58" w:author="박기원/책임연구원/ICT기술센터 C&amp;M표준(연)커넥티드카표준Task(giwon.park@lge.com)" w:date="2022-08-08T16:10:00Z">
        <w:r>
          <w:rPr>
            <w:lang w:eastAsia="ko-KR"/>
          </w:rPr>
          <w:t xml:space="preserve">2&gt; cancel, if any, triggered </w:t>
        </w:r>
        <w:proofErr w:type="spellStart"/>
        <w:r>
          <w:rPr>
            <w:lang w:eastAsia="ko-KR"/>
          </w:rPr>
          <w:t>Sidelink</w:t>
        </w:r>
        <w:proofErr w:type="spellEnd"/>
        <w:r>
          <w:rPr>
            <w:lang w:eastAsia="ko-KR"/>
          </w:rPr>
          <w:t xml:space="preserve"> IUC-Information Reporting </w:t>
        </w:r>
      </w:ins>
      <w:ins w:id="59" w:author="박기원/책임연구원/ICT기술센터 C&amp;M표준(연)커넥티드카표준Task(giwon.park@lge.com)" w:date="2022-08-08T16:12:00Z">
        <w:r w:rsidR="006D3C71">
          <w:rPr>
            <w:lang w:eastAsia="ko-KR"/>
          </w:rPr>
          <w:t>procedure</w:t>
        </w:r>
        <w:r w:rsidR="001C1C0F">
          <w:rPr>
            <w:lang w:eastAsia="ko-KR"/>
          </w:rPr>
          <w:t>.</w:t>
        </w:r>
      </w:ins>
    </w:p>
    <w:p w14:paraId="570E0013" w14:textId="77777777" w:rsidR="00C75A2F" w:rsidRPr="001333C1" w:rsidRDefault="00C75A2F" w:rsidP="00C75A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25B284" w14:textId="77777777" w:rsidR="00C75A2F" w:rsidRPr="008B1243" w:rsidRDefault="00C75A2F" w:rsidP="00C75A2F">
      <w:pPr>
        <w:pStyle w:val="4"/>
      </w:pPr>
      <w:r w:rsidRPr="008B1243">
        <w:t>5.22.1.1</w:t>
      </w:r>
      <w:r w:rsidRPr="008B1243">
        <w:tab/>
        <w:t>SL Grant reception and SCI transmission</w:t>
      </w:r>
    </w:p>
    <w:p w14:paraId="464D295A" w14:textId="77777777" w:rsidR="00C75A2F" w:rsidRPr="000B2AEF" w:rsidRDefault="00C75A2F" w:rsidP="00C75A2F">
      <w:pPr>
        <w:rPr>
          <w:lang w:eastAsia="ko-KR"/>
        </w:rPr>
      </w:pPr>
      <w:proofErr w:type="spellStart"/>
      <w:r w:rsidRPr="000B2AEF">
        <w:rPr>
          <w:lang w:eastAsia="ko-KR"/>
        </w:rPr>
        <w:t>Sidelink</w:t>
      </w:r>
      <w:proofErr w:type="spellEnd"/>
      <w:r w:rsidRPr="000B2AEF">
        <w:rPr>
          <w:lang w:eastAsia="ko-KR"/>
        </w:rPr>
        <w:t xml:space="preserve"> grant is received dynamically on the PDCCH, configured semi-persistently by RRC or autonomously selected by the MAC entity. The MAC entity shall have a </w:t>
      </w:r>
      <w:proofErr w:type="spellStart"/>
      <w:r w:rsidRPr="000B2AEF">
        <w:rPr>
          <w:lang w:eastAsia="ko-KR"/>
        </w:rPr>
        <w:t>sidelink</w:t>
      </w:r>
      <w:proofErr w:type="spellEnd"/>
      <w:r w:rsidRPr="000B2AEF">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B2AEF">
        <w:rPr>
          <w:lang w:eastAsia="ko-KR"/>
        </w:rPr>
        <w:t>sidelink</w:t>
      </w:r>
      <w:proofErr w:type="spellEnd"/>
      <w:r w:rsidRPr="000B2AEF">
        <w:rPr>
          <w:lang w:eastAsia="ko-KR"/>
        </w:rPr>
        <w:t xml:space="preserve"> grant addressed to SLCS-RNTI with NDI = 1 is considered as a dynamic </w:t>
      </w:r>
      <w:proofErr w:type="spellStart"/>
      <w:r w:rsidRPr="000B2AEF">
        <w:rPr>
          <w:lang w:eastAsia="ko-KR"/>
        </w:rPr>
        <w:t>sidelink</w:t>
      </w:r>
      <w:proofErr w:type="spellEnd"/>
      <w:r w:rsidRPr="000B2AEF">
        <w:rPr>
          <w:lang w:eastAsia="ko-KR"/>
        </w:rPr>
        <w:t xml:space="preserve"> grant.</w:t>
      </w:r>
    </w:p>
    <w:p w14:paraId="19384B0C" w14:textId="77777777" w:rsidR="00C75A2F" w:rsidRPr="000B2AEF" w:rsidRDefault="00C75A2F" w:rsidP="00C75A2F">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1FA3CDAC" w14:textId="77777777" w:rsidR="00C75A2F" w:rsidRPr="000B2AEF" w:rsidRDefault="00C75A2F" w:rsidP="00C75A2F">
      <w:pPr>
        <w:pStyle w:val="B1"/>
        <w:rPr>
          <w:noProof/>
        </w:rPr>
      </w:pPr>
      <w:r w:rsidRPr="000B2AEF">
        <w:rPr>
          <w:noProof/>
          <w:lang w:eastAsia="ko-KR"/>
        </w:rPr>
        <w:t>1&gt;</w:t>
      </w:r>
      <w:r w:rsidRPr="000B2AEF">
        <w:rPr>
          <w:noProof/>
        </w:rPr>
        <w:tab/>
        <w:t>if a sidelink grant has been received on the PDCCH for the MAC entity's SL-RNTI:</w:t>
      </w:r>
    </w:p>
    <w:p w14:paraId="6A160FCE" w14:textId="77777777" w:rsidR="00C75A2F" w:rsidRPr="000B2AEF" w:rsidRDefault="00C75A2F" w:rsidP="00C75A2F">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B69473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40DF2DEE" w14:textId="77777777" w:rsidR="00C75A2F" w:rsidRPr="000B2AEF" w:rsidRDefault="00C75A2F" w:rsidP="00C75A2F">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else:</w:t>
      </w:r>
    </w:p>
    <w:p w14:paraId="4CF1C89F"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72AA4856" w14:textId="77777777" w:rsidR="00C75A2F" w:rsidRPr="000B2AEF" w:rsidRDefault="00C75A2F" w:rsidP="00C75A2F">
      <w:pPr>
        <w:pStyle w:val="B2"/>
      </w:pPr>
      <w:r w:rsidRPr="000B2AEF">
        <w:t>2&gt;</w:t>
      </w:r>
      <w:r w:rsidRPr="000B2AEF">
        <w:tab/>
        <w:t>if a</w:t>
      </w:r>
      <w:r w:rsidRPr="000B2AEF">
        <w:rPr>
          <w:noProof/>
          <w:lang w:eastAsia="ko-KR"/>
        </w:rPr>
        <w:t xml:space="preserve"> </w:t>
      </w:r>
      <w:proofErr w:type="spellStart"/>
      <w:r w:rsidRPr="000B2AEF">
        <w:t>sidelink</w:t>
      </w:r>
      <w:proofErr w:type="spellEnd"/>
      <w:r w:rsidRPr="000B2AEF">
        <w:t xml:space="preserve"> grant is available for retransmission(s) of a MAC PDU which has been positively acknowledged as specified in clause 5.22.1.3.1a:</w:t>
      </w:r>
    </w:p>
    <w:p w14:paraId="09A5FD83" w14:textId="77777777" w:rsidR="00C75A2F" w:rsidRPr="000B2AEF" w:rsidRDefault="00C75A2F" w:rsidP="00C75A2F">
      <w:pPr>
        <w:pStyle w:val="B3"/>
        <w:rPr>
          <w:rFonts w:eastAsia="맑은 고딕"/>
          <w:noProof/>
          <w:lang w:eastAsia="ko-KR"/>
        </w:rPr>
      </w:pPr>
      <w:r w:rsidRPr="000B2AEF">
        <w:t>3&gt;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w:t>
      </w:r>
      <w:proofErr w:type="spellStart"/>
      <w:r w:rsidRPr="000B2AEF">
        <w:t>sidelink</w:t>
      </w:r>
      <w:proofErr w:type="spellEnd"/>
      <w:r w:rsidRPr="000B2AEF">
        <w:t xml:space="preserve"> grant.</w:t>
      </w:r>
    </w:p>
    <w:p w14:paraId="3FFB3E37" w14:textId="77777777" w:rsidR="00C75A2F" w:rsidRPr="000B2AEF" w:rsidRDefault="00C75A2F" w:rsidP="00C75A2F">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248EA397"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0F26A902"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592E5A56"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624C8050"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2BE36C8F" w14:textId="77777777" w:rsidR="00C75A2F" w:rsidRPr="000B2AEF" w:rsidRDefault="00C75A2F" w:rsidP="00C75A2F">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4EC86837"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7952DDA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store the configured sidelink grant;</w:t>
      </w:r>
    </w:p>
    <w:p w14:paraId="7B0DF0B5" w14:textId="77777777" w:rsidR="00C75A2F" w:rsidRPr="000B2AEF" w:rsidRDefault="00C75A2F" w:rsidP="00C75A2F">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60D85400" w14:textId="77777777" w:rsidR="00C75A2F" w:rsidRPr="000B2AEF" w:rsidRDefault="00C75A2F" w:rsidP="00C75A2F">
      <w:r w:rsidRPr="000B2AEF">
        <w:rPr>
          <w:noProof/>
        </w:rPr>
        <w:t xml:space="preserve">If </w:t>
      </w:r>
      <w:r w:rsidRPr="000B2AEF">
        <w:t xml:space="preserve">the MAC entity has been configured </w:t>
      </w:r>
      <w:r w:rsidRPr="000B2AEF">
        <w:rPr>
          <w:noProof/>
        </w:rPr>
        <w:t xml:space="preserve">with Sidelink resource allocation mode 2 </w:t>
      </w:r>
      <w:r w:rsidRPr="000B2AEF">
        <w:t xml:space="preserve">to transmit using pool(s) of resources in a carrier as indicated in TS 38.331 [5] or TS 36.331 [21] based on full sensing, or partial sensing, or random selection or any combination(s), the MAC entity shall for each </w:t>
      </w:r>
      <w:proofErr w:type="spellStart"/>
      <w:r w:rsidRPr="000B2AEF">
        <w:t>Sidelink</w:t>
      </w:r>
      <w:proofErr w:type="spellEnd"/>
      <w:r w:rsidRPr="000B2AEF">
        <w:t xml:space="preserve"> process:</w:t>
      </w:r>
    </w:p>
    <w:p w14:paraId="661B74C4" w14:textId="77777777" w:rsidR="00C75A2F" w:rsidRPr="000B2AEF" w:rsidRDefault="00C75A2F" w:rsidP="00C75A2F">
      <w:pPr>
        <w:pStyle w:val="NO"/>
      </w:pPr>
      <w:r w:rsidRPr="000B2AEF">
        <w:lastRenderedPageBreak/>
        <w:t>NOTE 1:</w:t>
      </w:r>
      <w:r w:rsidRPr="000B2AEF">
        <w:tab/>
        <w:t xml:space="preserve">If the MAC entity is configured with </w:t>
      </w:r>
      <w:proofErr w:type="spellStart"/>
      <w:r w:rsidRPr="000B2AEF">
        <w:t>Sidelink</w:t>
      </w:r>
      <w:proofErr w:type="spellEnd"/>
      <w:r w:rsidRPr="000B2AEF">
        <w:t xml:space="preserve"> resource allocation mode 2 to transmit using a pool of resources in a carrier as indicated in TS 38.331 [5] or TS 36.331 [21], the MAC entity can create a selected </w:t>
      </w:r>
      <w:proofErr w:type="spellStart"/>
      <w:r w:rsidRPr="000B2AEF">
        <w:t>sidelink</w:t>
      </w:r>
      <w:proofErr w:type="spellEnd"/>
      <w:r w:rsidRPr="000B2AEF">
        <w:t xml:space="preserve"> grant on the pool of resources based on random selection, </w:t>
      </w:r>
      <w:r w:rsidRPr="000B2AEF">
        <w:rPr>
          <w:lang w:eastAsia="ko-KR"/>
        </w:rPr>
        <w:t>or partial sensing,</w:t>
      </w:r>
      <w:r w:rsidRPr="000B2AEF">
        <w:t xml:space="preserve"> or full sensing only after releasing configured </w:t>
      </w:r>
      <w:proofErr w:type="spellStart"/>
      <w:r w:rsidRPr="000B2AEF">
        <w:t>sidelink</w:t>
      </w:r>
      <w:proofErr w:type="spellEnd"/>
      <w:r w:rsidRPr="000B2AEF">
        <w:t xml:space="preserve"> grant(s), if any.</w:t>
      </w:r>
    </w:p>
    <w:p w14:paraId="465B6B34" w14:textId="77777777" w:rsidR="00C75A2F" w:rsidRPr="000B2AEF" w:rsidRDefault="00C75A2F" w:rsidP="00C75A2F">
      <w:pPr>
        <w:pStyle w:val="NO"/>
      </w:pPr>
      <w:r w:rsidRPr="000B2AEF">
        <w:rPr>
          <w:noProof/>
        </w:rPr>
        <w:t>NOTE 2:</w:t>
      </w:r>
      <w:r w:rsidRPr="000B2AEF">
        <w:rPr>
          <w:noProof/>
        </w:rPr>
        <w:tab/>
        <w:t xml:space="preserve">The MAC entity expects that PSFCH is always configured by RRC for at least one pool of resources in </w:t>
      </w:r>
      <w:proofErr w:type="spellStart"/>
      <w:r w:rsidRPr="000B2AEF">
        <w:rPr>
          <w:i/>
        </w:rPr>
        <w:t>sl-TxPoolSelectedNormal</w:t>
      </w:r>
      <w:proofErr w:type="spellEnd"/>
      <w:r w:rsidRPr="000B2AEF">
        <w:t xml:space="preserve"> and for the resource pool in </w:t>
      </w:r>
      <w:proofErr w:type="spellStart"/>
      <w:r w:rsidRPr="000B2AEF">
        <w:rPr>
          <w:i/>
        </w:rPr>
        <w:t>sl-TxPoolExceptional</w:t>
      </w:r>
      <w:proofErr w:type="spellEnd"/>
      <w:r w:rsidRPr="000B2AEF">
        <w:t xml:space="preserve"> in</w:t>
      </w:r>
      <w:r w:rsidRPr="000B2AEF">
        <w:rPr>
          <w:noProof/>
        </w:rPr>
        <w:t xml:space="preserve"> case that at least a logical channel configured with </w:t>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enabled</w:t>
      </w:r>
      <w:r w:rsidRPr="000B2AEF">
        <w:rPr>
          <w:noProof/>
        </w:rPr>
        <w:t>.</w:t>
      </w:r>
    </w:p>
    <w:p w14:paraId="3C2C883A" w14:textId="77777777" w:rsidR="00C75A2F" w:rsidRPr="000B2AEF" w:rsidRDefault="00C75A2F" w:rsidP="00C75A2F">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multiple MAC PDUs, and SL data is available in a logical channel:</w:t>
      </w:r>
    </w:p>
    <w:p w14:paraId="14E35266" w14:textId="340B2FDB" w:rsidR="003C5317" w:rsidRPr="000B2AEF" w:rsidRDefault="00C75A2F" w:rsidP="002963D9">
      <w:pPr>
        <w:pStyle w:val="B2"/>
        <w:rPr>
          <w:rFonts w:eastAsia="맑은 고딕"/>
          <w:lang w:eastAsia="ko-KR"/>
        </w:rPr>
      </w:pPr>
      <w:r w:rsidRPr="000B2AEF">
        <w:rPr>
          <w:rFonts w:eastAsia="맑은 고딕"/>
          <w:lang w:eastAsia="ko-KR"/>
        </w:rPr>
        <w:t>2&gt;</w:t>
      </w:r>
      <w:r w:rsidRPr="000B2AEF">
        <w:rPr>
          <w:rFonts w:eastAsia="맑은 고딕"/>
          <w:lang w:eastAsia="ko-KR"/>
        </w:rPr>
        <w:tab/>
        <w:t>if the MAC entity has not selected a pool of resources allowed for the logical channel:</w:t>
      </w:r>
    </w:p>
    <w:p w14:paraId="3A0EDB23" w14:textId="0AC3C434" w:rsidR="00C75A2F" w:rsidRPr="000B2AEF" w:rsidRDefault="00C75A2F" w:rsidP="00C75A2F">
      <w:pPr>
        <w:pStyle w:val="B3"/>
        <w:rPr>
          <w:rFonts w:eastAsia="맑은 고딕"/>
          <w:lang w:eastAsia="ko-KR"/>
        </w:rPr>
      </w:pPr>
      <w:r w:rsidRPr="000B2AEF">
        <w:rPr>
          <w:lang w:eastAsia="zh-CN"/>
        </w:rPr>
        <w:t>3</w:t>
      </w:r>
      <w:r w:rsidRPr="000B2AEF">
        <w:rPr>
          <w:rFonts w:eastAsia="맑은 고딕"/>
          <w:lang w:eastAsia="ko-KR"/>
        </w:rPr>
        <w:t>&gt;</w:t>
      </w:r>
      <w:r w:rsidRPr="000B2AEF">
        <w:rPr>
          <w:rFonts w:eastAsia="맑은 고딕"/>
          <w:lang w:eastAsia="ko-KR"/>
        </w:rPr>
        <w:tab/>
        <w:t xml:space="preserve">if SL data is available in the logical channel for </w:t>
      </w:r>
      <w:proofErr w:type="spellStart"/>
      <w:r w:rsidRPr="000B2AEF">
        <w:rPr>
          <w:rFonts w:eastAsia="맑은 고딕"/>
          <w:lang w:eastAsia="ko-KR"/>
        </w:rPr>
        <w:t>sidelink</w:t>
      </w:r>
      <w:proofErr w:type="spellEnd"/>
      <w:r w:rsidRPr="000B2AEF">
        <w:rPr>
          <w:rFonts w:eastAsia="맑은 고딕"/>
          <w:lang w:eastAsia="ko-KR"/>
        </w:rPr>
        <w:t xml:space="preserve"> discovery:</w:t>
      </w:r>
    </w:p>
    <w:p w14:paraId="66F9B26B" w14:textId="77777777" w:rsidR="00C75A2F" w:rsidRPr="000B2AEF" w:rsidRDefault="00C75A2F" w:rsidP="00C75A2F">
      <w:pPr>
        <w:pStyle w:val="B4"/>
      </w:pPr>
      <w:r w:rsidRPr="000B2AEF">
        <w:rPr>
          <w:lang w:eastAsia="zh-CN"/>
        </w:rPr>
        <w:t>4</w:t>
      </w:r>
      <w:r w:rsidRPr="000B2AEF">
        <w:rPr>
          <w:rFonts w:eastAsia="맑은 고딕"/>
          <w:lang w:eastAsia="ko-KR"/>
        </w:rPr>
        <w:t>&gt;</w:t>
      </w:r>
      <w:r w:rsidRPr="000B2AEF">
        <w:rPr>
          <w:rFonts w:eastAsia="맑은 고딕"/>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맑은 고딕"/>
          <w:lang w:eastAsia="ko-KR"/>
        </w:rPr>
        <w:t>:</w:t>
      </w:r>
    </w:p>
    <w:p w14:paraId="143E9182" w14:textId="77777777" w:rsidR="00C75A2F" w:rsidRPr="000B2AEF" w:rsidRDefault="00C75A2F" w:rsidP="00C75A2F">
      <w:pPr>
        <w:pStyle w:val="B5"/>
      </w:pPr>
      <w:r w:rsidRPr="000B2AEF">
        <w:rPr>
          <w:lang w:eastAsia="zh-CN"/>
        </w:rPr>
        <w:t>5</w:t>
      </w:r>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3F60EB83" w14:textId="77777777" w:rsidR="00C75A2F" w:rsidRPr="000B2AEF" w:rsidRDefault="00C75A2F" w:rsidP="00C75A2F">
      <w:pPr>
        <w:pStyle w:val="B4"/>
        <w:rPr>
          <w:rFonts w:eastAsia="맑은 고딕"/>
          <w:lang w:eastAsia="ko-KR"/>
        </w:rPr>
      </w:pPr>
      <w:r w:rsidRPr="000B2AEF">
        <w:rPr>
          <w:lang w:eastAsia="zh-CN"/>
        </w:rPr>
        <w:t>4</w:t>
      </w:r>
      <w:r w:rsidRPr="000B2AEF">
        <w:rPr>
          <w:rFonts w:eastAsia="맑은 고딕"/>
          <w:lang w:eastAsia="ko-KR"/>
        </w:rPr>
        <w:t>&gt;</w:t>
      </w:r>
      <w:r w:rsidRPr="000B2AEF">
        <w:rPr>
          <w:rFonts w:eastAsia="맑은 고딕"/>
          <w:lang w:eastAsia="ko-KR"/>
        </w:rPr>
        <w:tab/>
        <w:t>else:</w:t>
      </w:r>
    </w:p>
    <w:p w14:paraId="0437DEC7" w14:textId="77777777" w:rsidR="00C75A2F" w:rsidRPr="000B2AEF" w:rsidRDefault="00C75A2F" w:rsidP="00C75A2F">
      <w:pPr>
        <w:pStyle w:val="B5"/>
        <w:rPr>
          <w:lang w:eastAsia="zh-CN"/>
        </w:rPr>
      </w:pPr>
      <w:r w:rsidRPr="000B2AEF">
        <w:rPr>
          <w:lang w:eastAsia="zh-CN"/>
        </w:rPr>
        <w:t>5</w:t>
      </w:r>
      <w:r w:rsidRPr="000B2AEF">
        <w:t>&gt;</w:t>
      </w:r>
      <w:r w:rsidRPr="000B2AEF">
        <w:tab/>
        <w:t>select any pool of resources among the configured pools of resources.</w:t>
      </w:r>
    </w:p>
    <w:p w14:paraId="6E6A3821"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 xml:space="preserve">else 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맑은 고딕"/>
          <w:lang w:eastAsia="ko-KR"/>
        </w:rPr>
        <w:t>:</w:t>
      </w:r>
    </w:p>
    <w:p w14:paraId="7BF840E5" w14:textId="77777777" w:rsidR="00C75A2F" w:rsidRPr="000B2AEF" w:rsidRDefault="00C75A2F" w:rsidP="00C75A2F">
      <w:pPr>
        <w:pStyle w:val="B4"/>
        <w:overflowPunct/>
        <w:autoSpaceDE/>
        <w:autoSpaceDN/>
        <w:adjustRightInd/>
        <w:textAlignment w:val="auto"/>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7DDE9B95" w14:textId="32C888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60038FD9" w14:textId="77777777" w:rsidR="00C75A2F" w:rsidRPr="000B2AEF" w:rsidRDefault="00C75A2F" w:rsidP="00C75A2F">
      <w:pPr>
        <w:pStyle w:val="B4"/>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03B26741" w14:textId="77777777" w:rsidR="00C75A2F" w:rsidRPr="000B2AEF" w:rsidRDefault="00C75A2F" w:rsidP="00C75A2F">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6E2FDFE8" w14:textId="77777777" w:rsidR="00C75A2F" w:rsidRPr="000B2AEF" w:rsidRDefault="00C75A2F" w:rsidP="00C75A2F">
      <w:pPr>
        <w:pStyle w:val="NO"/>
        <w:rPr>
          <w:lang w:eastAsia="ko-KR"/>
        </w:rPr>
      </w:pPr>
      <w:r w:rsidRPr="000B2AEF">
        <w:t>NOTE 3:</w:t>
      </w:r>
      <w:r w:rsidRPr="000B2AEF">
        <w:tab/>
        <w:t xml:space="preserve">The MAC entity continuously </w:t>
      </w:r>
      <w:r w:rsidRPr="000B2AEF">
        <w:rPr>
          <w:lang w:eastAsia="ko-KR"/>
        </w:rPr>
        <w:t xml:space="preserve">performs the </w:t>
      </w:r>
      <w:r w:rsidRPr="000B2AEF">
        <w:t xml:space="preserve">TX resource (re-)selection check until the corresponding pool of resources is released by RRC or the MAC entity decides to cancel creating a selected </w:t>
      </w:r>
      <w:proofErr w:type="spellStart"/>
      <w:r w:rsidRPr="000B2AEF">
        <w:t>sidelink</w:t>
      </w:r>
      <w:proofErr w:type="spellEnd"/>
      <w:r w:rsidRPr="000B2AEF">
        <w:t xml:space="preserve"> grant corresponding to transmissions of multiple MAC PDUs.</w:t>
      </w:r>
    </w:p>
    <w:p w14:paraId="3DADC96F"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F156E6E" w14:textId="71CE9666" w:rsidR="00C75A2F" w:rsidRPr="000B2AEF" w:rsidRDefault="00C75A2F" w:rsidP="00C75A2F">
      <w:pPr>
        <w:pStyle w:val="B3"/>
      </w:pPr>
      <w:r w:rsidRPr="000B2AEF">
        <w:t>3&gt;</w:t>
      </w:r>
      <w:r w:rsidRPr="000B2AEF">
        <w:tab/>
        <w:t>if one or multiple SL DRX</w:t>
      </w:r>
      <w:ins w:id="60" w:author="박기원/책임연구원/ICT기술센터 C&amp;M표준(연)커넥티드카표준Task(giwon.park@lge.com)" w:date="2022-08-22T10:50:00Z">
        <w:r w:rsidR="00D21111">
          <w:t>(s)</w:t>
        </w:r>
      </w:ins>
      <w:r w:rsidRPr="000B2AEF">
        <w:t xml:space="preserve"> is configured in the destination UE(s) receiving SL-SCH data:</w:t>
      </w:r>
    </w:p>
    <w:p w14:paraId="043A5A44"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DA5902F" w14:textId="77777777" w:rsidR="00C75A2F" w:rsidRPr="000B2AEF" w:rsidRDefault="00C75A2F" w:rsidP="00C75A2F">
      <w:pPr>
        <w:pStyle w:val="B3"/>
      </w:pPr>
      <w:r w:rsidRPr="000B2AEF">
        <w:t>3&gt;</w:t>
      </w:r>
      <w:r w:rsidRPr="000B2AEF">
        <w:tab/>
        <w:t xml:space="preserve">select one of the allowed values configured by RRC in </w:t>
      </w:r>
      <w:proofErr w:type="spellStart"/>
      <w:r w:rsidRPr="000B2AEF">
        <w:rPr>
          <w:i/>
        </w:rPr>
        <w:t>sl-ResourceReservePeriodList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63993EBA" w14:textId="77777777" w:rsidR="00C75A2F" w:rsidRPr="000B2AEF" w:rsidRDefault="00C75A2F" w:rsidP="00C75A2F">
      <w:pPr>
        <w:pStyle w:val="NO"/>
      </w:pPr>
      <w:r w:rsidRPr="000B2AEF">
        <w:t>NOTE 3A:</w:t>
      </w:r>
      <w:r w:rsidRPr="000B2AEF">
        <w:tab/>
        <w:t>The MAC entity selects a value for the resource reservation interval which</w:t>
      </w:r>
      <w:r w:rsidRPr="000B2AEF">
        <w:rPr>
          <w:rFonts w:eastAsia="Calibri"/>
        </w:rPr>
        <w:t xml:space="preserve"> is larger than the remaining PDB of SL data available in the logical channel</w:t>
      </w:r>
      <w:r w:rsidRPr="000B2AEF">
        <w:t>.</w:t>
      </w:r>
    </w:p>
    <w:p w14:paraId="090855BE"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1FCE0A48"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w:t>
      </w:r>
      <w:r w:rsidRPr="000B2AEF">
        <w:lastRenderedPageBreak/>
        <w:t xml:space="preserve">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3E6D1EBC"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7B40DD12" w14:textId="67FD6D45" w:rsidR="00C75A2F" w:rsidRPr="000B2AEF" w:rsidRDefault="00C75A2F" w:rsidP="00C75A2F">
      <w:pPr>
        <w:pStyle w:val="B3"/>
        <w:rPr>
          <w:lang w:eastAsia="ko-KR"/>
        </w:rPr>
      </w:pPr>
      <w:r w:rsidRPr="000B2AEF">
        <w:rPr>
          <w:lang w:eastAsia="ko-KR"/>
        </w:rPr>
        <w:t>3&gt;</w:t>
      </w:r>
      <w:r w:rsidRPr="000B2AEF">
        <w:rPr>
          <w:lang w:eastAsia="ko-KR"/>
        </w:rPr>
        <w:tab/>
        <w:t xml:space="preserve">if </w:t>
      </w:r>
      <w:del w:id="61" w:author="박기원/책임연구원/ICT기술센터 C&amp;M표준(연)커넥티드카표준Task(giwon.park@lge.com)" w:date="2022-08-23T14:34:00Z">
        <w:r w:rsidRPr="000B2AEF" w:rsidDel="00931C9E">
          <w:rPr>
            <w:lang w:eastAsia="ko-KR"/>
          </w:rPr>
          <w:delText xml:space="preserve">not configured by RRC, </w:delText>
        </w:r>
      </w:del>
      <w:r w:rsidRPr="000B2AEF">
        <w:rPr>
          <w:i/>
        </w:rPr>
        <w:t>sl-InterUE-CoordinationScheme1</w:t>
      </w:r>
      <w:r w:rsidRPr="000B2AEF">
        <w:rPr>
          <w:lang w:eastAsia="ko-KR"/>
        </w:rPr>
        <w:t xml:space="preserve"> enabling reception</w:t>
      </w:r>
      <w:ins w:id="62" w:author="박기원/책임연구원/ICT기술센터 C&amp;M표준(연)커넥티드카표준Task(giwon.park@lge.com)" w:date="2022-08-22T11:07:00Z">
        <w:r w:rsidR="00947280">
          <w:rPr>
            <w:lang w:eastAsia="ko-KR"/>
          </w:rPr>
          <w:t>/transmission</w:t>
        </w:r>
      </w:ins>
      <w:r w:rsidRPr="000B2AEF">
        <w:rPr>
          <w:lang w:eastAsia="ko-KR"/>
        </w:rPr>
        <w:t xml:space="preserve"> of preferred resource set and non-preferred resource set</w:t>
      </w:r>
      <w:ins w:id="63" w:author="박기원/책임연구원/ICT기술센터 C&amp;M표준(연)커넥티드카표준Task(giwon.park@lge.com)" w:date="2022-08-22T11:56:00Z">
        <w:r w:rsidR="00A56D5B">
          <w:rPr>
            <w:lang w:eastAsia="ko-KR"/>
          </w:rPr>
          <w:t xml:space="preserve"> is not configured by RRC</w:t>
        </w:r>
      </w:ins>
      <w:r w:rsidRPr="000B2AEF">
        <w:rPr>
          <w:lang w:eastAsia="ko-KR"/>
        </w:rPr>
        <w:t>:</w:t>
      </w:r>
    </w:p>
    <w:p w14:paraId="026E0663"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1F7A768"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p>
    <w:p w14:paraId="24DE1767" w14:textId="77777777" w:rsidR="00C75A2F" w:rsidRPr="000B2AEF" w:rsidRDefault="00C75A2F" w:rsidP="00C75A2F">
      <w:pPr>
        <w:pStyle w:val="B4"/>
        <w:ind w:leftChars="667" w:left="1618"/>
        <w:rPr>
          <w:noProof/>
          <w:lang w:eastAsia="ko-KR"/>
        </w:rPr>
      </w:pPr>
      <w:r w:rsidRPr="000B2AEF">
        <w:t>5&gt;</w:t>
      </w:r>
      <w:r w:rsidRPr="000B2AEF">
        <w:tab/>
        <w:t>if selected resource for initial transmission occasion is not in the SL DRX Active time as specified in clause 5.28.3 of any destination that has data to be sent:</w:t>
      </w:r>
    </w:p>
    <w:p w14:paraId="773493FF" w14:textId="77777777" w:rsidR="00C75A2F" w:rsidRPr="000B2AEF" w:rsidRDefault="00C75A2F" w:rsidP="00C75A2F">
      <w:pPr>
        <w:pStyle w:val="B6"/>
      </w:pPr>
      <w:r w:rsidRPr="000B2AEF">
        <w:t>6&gt;</w:t>
      </w:r>
      <w:r w:rsidRPr="000B2AEF">
        <w:tab/>
        <w:t>use retransmission occasion(s) for initial transmission of PSCCH and PSSCH.</w:t>
      </w:r>
    </w:p>
    <w:p w14:paraId="371E85B7" w14:textId="77777777" w:rsidR="00C75A2F" w:rsidRPr="000B2AEF" w:rsidRDefault="00C75A2F" w:rsidP="00C75A2F">
      <w:pPr>
        <w:pStyle w:val="B4"/>
      </w:pPr>
      <w:r w:rsidRPr="000B2AEF">
        <w:rPr>
          <w:lang w:eastAsia="zh-CN"/>
        </w:rPr>
        <w:t>4&gt;</w:t>
      </w:r>
      <w:r w:rsidRPr="000B2AEF">
        <w:rPr>
          <w:lang w:eastAsia="zh-CN"/>
        </w:rPr>
        <w:tab/>
        <w:t>else:</w:t>
      </w:r>
    </w:p>
    <w:p w14:paraId="28FC7C7F"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40E4C2" w14:textId="77777777" w:rsidR="00C75A2F" w:rsidRPr="000B2AEF" w:rsidRDefault="00C75A2F" w:rsidP="00C75A2F">
      <w:pPr>
        <w:pStyle w:val="B5"/>
        <w:rPr>
          <w:lang w:eastAsia="ko-KR"/>
        </w:rPr>
      </w:pPr>
      <w:r w:rsidRPr="000B2AEF">
        <w:t>5&gt;</w:t>
      </w:r>
      <w:r w:rsidRPr="000B2AEF">
        <w:tab/>
        <w:t>if selected resource for initial transmission occasion is not in the SL DRX Active time as specified in clause 5.28.3 of any destination that has data to be sent:</w:t>
      </w:r>
    </w:p>
    <w:p w14:paraId="4994D166" w14:textId="77777777" w:rsidR="00C75A2F" w:rsidRPr="000B2AEF" w:rsidRDefault="00C75A2F" w:rsidP="00C75A2F">
      <w:pPr>
        <w:pStyle w:val="B6"/>
      </w:pPr>
      <w:r w:rsidRPr="000B2AEF">
        <w:t>6&gt;</w:t>
      </w:r>
      <w:r w:rsidRPr="000B2AEF">
        <w:tab/>
        <w:t>use retransmission occasion(s) for initial transmission of PSCCH and PSSCH.</w:t>
      </w:r>
    </w:p>
    <w:p w14:paraId="6D3217AF" w14:textId="21EDC1DD"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64" w:author="박기원/책임연구원/ICT기술센터 C&amp;M표준(연)커넥티드카표준Task(giwon.park@lge.com)" w:date="2022-08-22T11:59:00Z">
        <w:r w:rsidRPr="000B2AEF" w:rsidDel="00A56D5B">
          <w:rPr>
            <w:lang w:eastAsia="ko-KR"/>
          </w:rPr>
          <w:delText xml:space="preserve">configured by RRC, </w:delText>
        </w:r>
      </w:del>
      <w:r w:rsidRPr="000B2AEF">
        <w:rPr>
          <w:i/>
        </w:rPr>
        <w:t>sl-InterUE-CoordinationScheme1</w:t>
      </w:r>
      <w:ins w:id="65" w:author="Lenovo (Jing)" w:date="2022-08-23T11:10:00Z">
        <w:r w:rsidR="003C5FD0" w:rsidRPr="003C5FD0">
          <w:rPr>
            <w:iCs/>
          </w:rPr>
          <w:t xml:space="preserve"> </w:t>
        </w:r>
      </w:ins>
      <w:r w:rsidRPr="000B2AEF">
        <w:rPr>
          <w:lang w:eastAsia="ko-KR"/>
        </w:rPr>
        <w:t>enabling reception</w:t>
      </w:r>
      <w:ins w:id="66" w:author="Lenovo (Jing)" w:date="2022-08-23T11:04:00Z">
        <w:r w:rsidR="00806659">
          <w:rPr>
            <w:lang w:eastAsia="ko-KR"/>
          </w:rPr>
          <w:t>/transmission</w:t>
        </w:r>
      </w:ins>
      <w:r w:rsidRPr="000B2AEF">
        <w:rPr>
          <w:lang w:eastAsia="ko-KR"/>
        </w:rPr>
        <w:t xml:space="preserve"> of preferred resource set and non-preferred resource set </w:t>
      </w:r>
      <w:ins w:id="67" w:author="박기원/책임연구원/ICT기술센터 C&amp;M표준(연)커넥티드카표준Task(giwon.park@lge.com)" w:date="2022-08-22T11:59:00Z">
        <w:r w:rsidR="00A56D5B">
          <w:rPr>
            <w:lang w:eastAsia="ko-KR"/>
          </w:rPr>
          <w:t xml:space="preserve">is configured by RRC </w:t>
        </w:r>
      </w:ins>
      <w:r w:rsidRPr="000B2AEF">
        <w:t>and neither preferred resource set nor non-preferred resource set is received from a UE:</w:t>
      </w:r>
    </w:p>
    <w:p w14:paraId="35C3886A"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29551D75" w14:textId="77777777" w:rsidR="00C75A2F" w:rsidRPr="000B2AEF" w:rsidRDefault="00C75A2F" w:rsidP="00C75A2F">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157C7E7" w14:textId="77777777" w:rsidR="00C75A2F" w:rsidRPr="000B2AEF" w:rsidRDefault="00C75A2F" w:rsidP="00C75A2F">
      <w:pPr>
        <w:pStyle w:val="B4"/>
      </w:pPr>
      <w:r w:rsidRPr="000B2AEF">
        <w:rPr>
          <w:lang w:eastAsia="zh-CN"/>
        </w:rPr>
        <w:t>4&gt;</w:t>
      </w:r>
      <w:r w:rsidRPr="000B2AEF">
        <w:rPr>
          <w:lang w:eastAsia="zh-CN"/>
        </w:rPr>
        <w:tab/>
        <w:t>else:</w:t>
      </w:r>
    </w:p>
    <w:p w14:paraId="5F9CBDCF" w14:textId="54209714"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B2AA6B0" w14:textId="7570EEFE" w:rsidR="00C75A2F" w:rsidRPr="000B2AEF" w:rsidRDefault="00C75A2F" w:rsidP="00C75A2F">
      <w:pPr>
        <w:pStyle w:val="B3"/>
        <w:rPr>
          <w:lang w:eastAsia="ko-KR"/>
        </w:rPr>
      </w:pPr>
      <w:r w:rsidRPr="000B2AEF">
        <w:t>3&gt;</w:t>
      </w:r>
      <w:r w:rsidRPr="000B2AEF">
        <w:tab/>
        <w:t xml:space="preserve">if </w:t>
      </w:r>
      <w:del w:id="68"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69" w:author="박기원/책임연구원/ICT기술센터 C&amp;M표준(연)커넥티드카표준Task(giwon.park@lge.com)" w:date="2022-08-22T11:07:00Z">
        <w:r w:rsidR="00947280">
          <w:t>/transmission</w:t>
        </w:r>
      </w:ins>
      <w:r w:rsidRPr="000B2AEF">
        <w:t xml:space="preserve"> of preferred resource set and non-preferred resource set </w:t>
      </w:r>
      <w:ins w:id="70"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does not have own sensing result as specified in clause 8.1.4 of TS 38.214 [7] </w:t>
      </w:r>
      <w:r w:rsidRPr="000B2AEF">
        <w:t>and if a preferred resource set is received from a UE:</w:t>
      </w:r>
    </w:p>
    <w:p w14:paraId="5BD7D360" w14:textId="661CF923" w:rsidR="00904A28" w:rsidRPr="000B2AEF" w:rsidRDefault="00C75A2F" w:rsidP="00C75A2F">
      <w:pPr>
        <w:pStyle w:val="B4"/>
      </w:pPr>
      <w:r w:rsidRPr="000B2AEF">
        <w:t>4&gt;</w:t>
      </w:r>
      <w:r w:rsidRPr="000B2AEF">
        <w:tab/>
        <w:t xml:space="preserve">randomly select the time and frequency resources for one transmission opportunity from the resources belonging to the received preferred resource set for </w:t>
      </w:r>
      <w:del w:id="71" w:author="박기원/책임연구원/ICT기술센터 C&amp;M표준(연)커넥티드카표준Task(giwon.park@lge.com)" w:date="2022-08-22T10:16:00Z">
        <w:r w:rsidRPr="000B2AEF" w:rsidDel="0040385D">
          <w:delText>a MAC PDU</w:delText>
        </w:r>
      </w:del>
      <w:ins w:id="72" w:author="박기원/책임연구원/ICT기술센터 C&amp;M표준(연)커넥티드카표준Task(giwon.park@lge.com)" w:date="2022-08-22T10:16:00Z">
        <w:r w:rsidR="0040385D">
          <w:t>SL-SCH data</w:t>
        </w:r>
      </w:ins>
      <w:r w:rsidRPr="000B2AEF">
        <w:t xml:space="preserve"> to be transmitted to the </w:t>
      </w:r>
      <w:r w:rsidRPr="000B2AEF">
        <w:lastRenderedPageBreak/>
        <w:t>UE providing the preferred resource set, according to the amount of selected frequency resources and the remaining PDB of SL data available in the logical channel(s) allowed on the carrier.</w:t>
      </w:r>
    </w:p>
    <w:p w14:paraId="709DEC01" w14:textId="2715A29A" w:rsidR="00C75A2F" w:rsidRPr="000B2AEF" w:rsidRDefault="00C75A2F" w:rsidP="00C75A2F">
      <w:pPr>
        <w:pStyle w:val="B3"/>
        <w:rPr>
          <w:lang w:eastAsia="ko-KR"/>
        </w:rPr>
      </w:pPr>
      <w:r w:rsidRPr="000B2AEF">
        <w:t>3&gt;</w:t>
      </w:r>
      <w:r w:rsidRPr="000B2AEF">
        <w:tab/>
        <w:t xml:space="preserve">if </w:t>
      </w:r>
      <w:del w:id="73"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74" w:author="박기원/책임연구원/ICT기술센터 C&amp;M표준(연)커넥티드카표준Task(giwon.park@lge.com)" w:date="2022-08-22T11:07:00Z">
        <w:r w:rsidR="00947280">
          <w:t>/transmission</w:t>
        </w:r>
      </w:ins>
      <w:r w:rsidRPr="000B2AEF">
        <w:t xml:space="preserve"> of preferred resource set and non-preferred resource set </w:t>
      </w:r>
      <w:ins w:id="75"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when the UE has own sensing result as specified in clause 8.1.4 of TS 38.214 [7] </w:t>
      </w:r>
      <w:r w:rsidRPr="000B2AEF">
        <w:t>and if a preferred resource set is received from a UE:</w:t>
      </w:r>
    </w:p>
    <w:p w14:paraId="7573D6B9" w14:textId="07A6B661" w:rsidR="00C75A2F" w:rsidRPr="000B2AEF" w:rsidRDefault="00C75A2F" w:rsidP="00C75A2F">
      <w:pPr>
        <w:pStyle w:val="B4"/>
      </w:pPr>
      <w:r w:rsidRPr="000B2AEF">
        <w:t>4&gt;</w:t>
      </w:r>
      <w:r w:rsidRPr="000B2AEF">
        <w:tab/>
        <w:t xml:space="preserve">randomly select the time and frequency resources for one transmission opportunity within the intersection of the received preferred resource set and the resources indicated by the physical layer as specified in clause 8.1.4 of TS 38.214 [7] for </w:t>
      </w:r>
      <w:del w:id="76" w:author="박기원/책임연구원/ICT기술센터 C&amp;M표준(연)커넥티드카표준Task(giwon.park@lge.com)" w:date="2022-08-22T10:16:00Z">
        <w:r w:rsidRPr="000B2AEF" w:rsidDel="0040385D">
          <w:delText>a MAC PDU</w:delText>
        </w:r>
      </w:del>
      <w:ins w:id="77" w:author="박기원/책임연구원/ICT기술센터 C&amp;M표준(연)커넥티드카표준Task(giwon.park@lge.com)" w:date="2022-08-22T10:16:00Z">
        <w:r w:rsidR="0040385D">
          <w:t>SL-SCH data</w:t>
        </w:r>
      </w:ins>
      <w:r w:rsidRPr="000B2AEF">
        <w:t xml:space="preserve"> to be transmitted to the UE providing the preferred resource set, according to the amount of selected frequency resources and the remaining PDB of SL data available in the logical channel(s) allowed on the carrier.</w:t>
      </w:r>
    </w:p>
    <w:p w14:paraId="78017ADA"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D302F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924BA3C" w14:textId="4804381D" w:rsidR="00C75A2F" w:rsidRPr="000B2AEF" w:rsidRDefault="00C75A2F" w:rsidP="00004596">
      <w:pPr>
        <w:pStyle w:val="B3"/>
      </w:pPr>
      <w:del w:id="78" w:author="박기원/책임연구원/ICT기술센터 C&amp;M표준(연)커넥티드카표준Task(giwon.park@lge.com)" w:date="2022-08-22T11:00:00Z">
        <w:r w:rsidRPr="000B2AEF" w:rsidDel="00004596">
          <w:delText>4</w:delText>
        </w:r>
      </w:del>
      <w:ins w:id="79" w:author="박기원/책임연구원/ICT기술센터 C&amp;M표준(연)커넥티드카표준Task(giwon.park@lge.com)" w:date="2022-08-22T11:00:00Z">
        <w:r w:rsidR="00004596">
          <w:t>3</w:t>
        </w:r>
      </w:ins>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31094BD1" w14:textId="3F14FDC2" w:rsidR="00C75A2F" w:rsidRPr="000B2AEF" w:rsidRDefault="00C75A2F" w:rsidP="00C75A2F">
      <w:pPr>
        <w:pStyle w:val="B3"/>
        <w:rPr>
          <w:lang w:eastAsia="ko-KR"/>
        </w:rPr>
      </w:pPr>
      <w:r w:rsidRPr="000B2AEF">
        <w:t>3&gt;</w:t>
      </w:r>
      <w:r w:rsidRPr="000B2AEF">
        <w:tab/>
        <w:t xml:space="preserve">if </w:t>
      </w:r>
      <w:del w:id="80"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81" w:author="박기원/책임연구원/ICT기술센터 C&amp;M표준(연)커넥티드카표준Task(giwon.park@lge.com)" w:date="2022-08-22T11:07:00Z">
        <w:r w:rsidR="00947280">
          <w:t>/transmission</w:t>
        </w:r>
      </w:ins>
      <w:r w:rsidRPr="000B2AEF">
        <w:t xml:space="preserve"> of preferred resource set and non-preferred resource set </w:t>
      </w:r>
      <w:ins w:id="82" w:author="박기원/책임연구원/ICT기술센터 C&amp;M표준(연)커넥티드카표준Task(giwon.park@lge.com)" w:date="2022-08-22T12:00: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3FFF91D0" w14:textId="1071C8A5" w:rsidR="00192358" w:rsidRPr="000B2AEF" w:rsidRDefault="00C75A2F" w:rsidP="00C75A2F">
      <w:pPr>
        <w:pStyle w:val="B4"/>
      </w:pPr>
      <w:r w:rsidRPr="000B2AEF">
        <w:t>4&gt;</w:t>
      </w:r>
      <w:r w:rsidRPr="000B2AEF">
        <w:tab/>
        <w:t>indicate the received non-preferred resource set to physical layer</w:t>
      </w:r>
      <w:r w:rsidR="004350E1">
        <w:t>.</w:t>
      </w:r>
    </w:p>
    <w:p w14:paraId="575A345F" w14:textId="77777777" w:rsidR="00C75A2F" w:rsidRPr="000B2AEF" w:rsidRDefault="00C75A2F" w:rsidP="00C75A2F">
      <w:pPr>
        <w:pStyle w:val="B3"/>
      </w:pPr>
      <w:r w:rsidRPr="000B2AEF">
        <w:t>3&gt;</w:t>
      </w:r>
      <w:r w:rsidRPr="000B2AEF">
        <w:tab/>
        <w:t>if one or more HARQ retransmissions are selected:</w:t>
      </w:r>
    </w:p>
    <w:p w14:paraId="3A97F315" w14:textId="6E152D3F"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83" w:author="박기원/책임연구원/ICT기술센터 C&amp;M표준(연)커넥티드카표준Task(giwon.park@lge.com)" w:date="2022-08-23T14:42:00Z">
        <w:r w:rsidRPr="000B2AEF" w:rsidDel="00562EE1">
          <w:rPr>
            <w:lang w:eastAsia="ko-KR"/>
          </w:rPr>
          <w:delText xml:space="preserve">not </w:delText>
        </w:r>
        <w:r w:rsidRPr="000B2AEF" w:rsidDel="00562EE1">
          <w:delText xml:space="preserve">configured by RRC, </w:delText>
        </w:r>
      </w:del>
      <w:r w:rsidRPr="000B2AEF">
        <w:rPr>
          <w:i/>
        </w:rPr>
        <w:t>sl-InterUE-CoordinationScheme1</w:t>
      </w:r>
      <w:r w:rsidRPr="000B2AEF">
        <w:t xml:space="preserve"> enabling reception</w:t>
      </w:r>
      <w:ins w:id="84" w:author="박기원/책임연구원/ICT기술센터 C&amp;M표준(연)커넥티드카표준Task(giwon.park@lge.com)" w:date="2022-08-22T11:07:00Z">
        <w:r w:rsidR="00947280">
          <w:t>/transmission</w:t>
        </w:r>
      </w:ins>
      <w:r w:rsidRPr="000B2AEF">
        <w:t xml:space="preserve"> of preferred resource set and non-preferred resource set</w:t>
      </w:r>
      <w:ins w:id="85" w:author="박기원/책임연구원/ICT기술센터 C&amp;M표준(연)커넥티드카표준Task(giwon.park@lge.com)" w:date="2022-08-22T11:56:00Z">
        <w:r w:rsidR="00A56D5B" w:rsidRPr="00A56D5B">
          <w:rPr>
            <w:lang w:eastAsia="ko-KR"/>
          </w:rPr>
          <w:t xml:space="preserve"> </w:t>
        </w:r>
        <w:r w:rsidR="00A56D5B">
          <w:rPr>
            <w:lang w:eastAsia="ko-KR"/>
          </w:rPr>
          <w:t>is not configured by RRC</w:t>
        </w:r>
      </w:ins>
      <w:r w:rsidRPr="000B2AEF">
        <w:t>:</w:t>
      </w:r>
    </w:p>
    <w:p w14:paraId="72554CE9"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747025"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06FF0BB2"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704D63" w14:textId="2C27EBB6" w:rsidR="00C75A2F" w:rsidRPr="000B2AEF" w:rsidRDefault="00C75A2F" w:rsidP="00C75A2F">
      <w:pPr>
        <w:pStyle w:val="B4"/>
        <w:rPr>
          <w:lang w:eastAsia="ko-KR"/>
        </w:rPr>
      </w:pPr>
      <w:r w:rsidRPr="000B2AEF">
        <w:t>4&gt;</w:t>
      </w:r>
      <w:r w:rsidRPr="000B2AEF">
        <w:rPr>
          <w:lang w:eastAsia="ko-KR"/>
        </w:rPr>
        <w:tab/>
        <w:t xml:space="preserve">if </w:t>
      </w:r>
      <w:del w:id="86" w:author="박기원/책임연구원/ICT기술센터 C&amp;M표준(연)커넥티드카표준Task(giwon.park@lge.com)" w:date="2022-08-22T12:00:00Z">
        <w:r w:rsidRPr="000B2AEF" w:rsidDel="00A56D5B">
          <w:rPr>
            <w:lang w:eastAsia="ko-KR"/>
          </w:rPr>
          <w:delText xml:space="preserve">configured by RRC, </w:delText>
        </w:r>
      </w:del>
      <w:r w:rsidRPr="000B2AEF">
        <w:rPr>
          <w:i/>
        </w:rPr>
        <w:t>sl-InterUE-CoordinationScheme1</w:t>
      </w:r>
      <w:r w:rsidRPr="000B2AEF">
        <w:t xml:space="preserve"> </w:t>
      </w:r>
      <w:r w:rsidRPr="000B2AEF">
        <w:rPr>
          <w:lang w:eastAsia="ko-KR"/>
        </w:rPr>
        <w:t>enabling reception</w:t>
      </w:r>
      <w:ins w:id="87"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w:t>
      </w:r>
      <w:ins w:id="88" w:author="박기원/책임연구원/ICT기술센터 C&amp;M표준(연)커넥티드카표준Task(giwon.park@lge.com)" w:date="2022-08-22T12:00:00Z">
        <w:r w:rsidR="00A56D5B">
          <w:rPr>
            <w:lang w:eastAsia="ko-KR"/>
          </w:rPr>
          <w:t xml:space="preserve">is configured by RRC </w:t>
        </w:r>
      </w:ins>
      <w:r w:rsidRPr="000B2AEF">
        <w:rPr>
          <w:lang w:eastAsia="ko-KR"/>
        </w:rPr>
        <w:t xml:space="preserve">and non-preferred resource set </w:t>
      </w:r>
      <w:r w:rsidRPr="000B2AEF">
        <w:t>and neither preferred resource set nor non-preferred resource set is received from a UE:</w:t>
      </w:r>
    </w:p>
    <w:p w14:paraId="4C557866" w14:textId="77777777" w:rsidR="00C75A2F" w:rsidRPr="000B2AEF" w:rsidRDefault="00C75A2F" w:rsidP="00C75A2F">
      <w:pPr>
        <w:pStyle w:val="B5"/>
      </w:pPr>
      <w:r w:rsidRPr="000B2AEF">
        <w:t>5&gt;</w:t>
      </w:r>
      <w:r w:rsidRPr="000B2AEF">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F8CC0F"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34B902B6" w14:textId="77777777" w:rsidR="00C75A2F" w:rsidRPr="000B2AEF" w:rsidRDefault="00C75A2F" w:rsidP="00C75A2F">
      <w:pPr>
        <w:pStyle w:val="B6"/>
      </w:pPr>
      <w:r w:rsidRPr="000B2AEF">
        <w:lastRenderedPageBreak/>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9E0DA" w14:textId="4F0A7CD6" w:rsidR="00C75A2F" w:rsidRPr="000B2AEF" w:rsidRDefault="00C75A2F" w:rsidP="00C75A2F">
      <w:pPr>
        <w:pStyle w:val="B4"/>
      </w:pPr>
      <w:r w:rsidRPr="000B2AEF">
        <w:t>4&gt;</w:t>
      </w:r>
      <w:r w:rsidRPr="000B2AEF">
        <w:tab/>
        <w:t xml:space="preserve">if </w:t>
      </w:r>
      <w:del w:id="89" w:author="박기원/책임연구원/ICT기술센터 C&amp;M표준(연)커넥티드카표준Task(giwon.park@lge.com)" w:date="2022-08-22T12:00:00Z">
        <w:r w:rsidRPr="000B2AEF" w:rsidDel="00A56D5B">
          <w:delText xml:space="preserve">configured by RRC, </w:delText>
        </w:r>
      </w:del>
      <w:r w:rsidRPr="000B2AEF">
        <w:rPr>
          <w:i/>
        </w:rPr>
        <w:t>sl-InterUE-CoordinationScheme1</w:t>
      </w:r>
      <w:r w:rsidRPr="000B2AEF">
        <w:t xml:space="preserve"> enabling reception</w:t>
      </w:r>
      <w:ins w:id="90" w:author="박기원/책임연구원/ICT기술센터 C&amp;M표준(연)커넥티드카표준Task(giwon.park@lge.com)" w:date="2022-08-22T11:08:00Z">
        <w:r w:rsidR="00947280">
          <w:t>/</w:t>
        </w:r>
        <w:proofErr w:type="spellStart"/>
        <w:r w:rsidR="00947280">
          <w:t>trasmission</w:t>
        </w:r>
      </w:ins>
      <w:proofErr w:type="spellEnd"/>
      <w:r w:rsidRPr="000B2AEF">
        <w:t xml:space="preserve"> of preferred resource set and non-preferred resource set </w:t>
      </w:r>
      <w:ins w:id="91" w:author="박기원/책임연구원/ICT기술센터 C&amp;M표준(연)커넥티드카표준Task(giwon.park@lge.com)" w:date="2022-08-22T12:00: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6823D1C7"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41339D2E" w14:textId="5234F091"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within the intersection for </w:t>
      </w:r>
      <w:del w:id="92" w:author="박기원/책임연구원/ICT기술센터 C&amp;M표준(연)커넥티드카표준Task(giwon.park@lge.com)" w:date="2022-08-22T10:19:00Z">
        <w:r w:rsidRPr="000B2AEF" w:rsidDel="0040385D">
          <w:delText>a MAC PDU</w:delText>
        </w:r>
      </w:del>
      <w:ins w:id="93" w:author="박기원/책임연구원/ICT기술센터 C&amp;M표준(연)커넥티드카표준Task(giwon.park@lge.com)" w:date="2022-08-22T10:19: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21B809" w14:textId="77777777" w:rsidR="00C75A2F" w:rsidRPr="000B2AEF" w:rsidRDefault="00C75A2F" w:rsidP="00C75A2F">
      <w:pPr>
        <w:pStyle w:val="B5"/>
      </w:pPr>
      <w:r w:rsidRPr="000B2AEF">
        <w:t>5&gt;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4C9E38AA"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F0B449" w14:textId="7427AD52" w:rsidR="00C75A2F" w:rsidRPr="000B2AEF" w:rsidRDefault="00C75A2F" w:rsidP="00C75A2F">
      <w:pPr>
        <w:pStyle w:val="B4"/>
      </w:pPr>
      <w:r w:rsidRPr="000B2AEF">
        <w:t>4&gt;</w:t>
      </w:r>
      <w:r w:rsidRPr="000B2AEF">
        <w:tab/>
        <w:t xml:space="preserve">if </w:t>
      </w:r>
      <w:del w:id="94" w:author="박기원/책임연구원/ICT기술센터 C&amp;M표준(연)커넥티드카표준Task(giwon.park@lge.com)" w:date="2022-08-22T12:01:00Z">
        <w:r w:rsidRPr="000B2AEF" w:rsidDel="00A56D5B">
          <w:delText xml:space="preserve">configured by RRC, </w:delText>
        </w:r>
      </w:del>
      <w:r w:rsidRPr="000B2AEF">
        <w:rPr>
          <w:i/>
        </w:rPr>
        <w:t>sl-InterUE-CoordinationScheme1</w:t>
      </w:r>
      <w:r w:rsidRPr="000B2AEF">
        <w:t xml:space="preserve"> enabling reception</w:t>
      </w:r>
      <w:ins w:id="95" w:author="박기원/책임연구원/ICT기술센터 C&amp;M표준(연)커넥티드카표준Task(giwon.park@lge.com)" w:date="2022-08-22T11:08:00Z">
        <w:r w:rsidR="00947280">
          <w:t>/transmission</w:t>
        </w:r>
      </w:ins>
      <w:r w:rsidRPr="000B2AEF">
        <w:t xml:space="preserve"> of preferred resource set and non-preferred resource set </w:t>
      </w:r>
      <w:ins w:id="96" w:author="박기원/책임연구원/ICT기술센터 C&amp;M표준(연)커넥티드카표준Task(giwon.park@lge.com)" w:date="2022-08-22T12:01: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69414F40"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098A3879" w14:textId="436E29E7" w:rsidR="00C75A2F" w:rsidRPr="000B2AEF" w:rsidRDefault="00C75A2F" w:rsidP="00C75A2F">
      <w:pPr>
        <w:pStyle w:val="B5"/>
      </w:pPr>
      <w:r w:rsidRPr="000B2AEF">
        <w:t>5&gt;</w:t>
      </w:r>
      <w:r w:rsidRPr="000B2AEF">
        <w:tab/>
        <w:t xml:space="preserve">randomly select the time and frequency resources for one or more transmission opportunities from the available resources belonging to the received preferred resource set for </w:t>
      </w:r>
      <w:del w:id="97" w:author="박기원/책임연구원/ICT기술센터 C&amp;M표준(연)커넥티드카표준Task(giwon.park@lge.com)" w:date="2022-08-22T10:21:00Z">
        <w:r w:rsidRPr="000B2AEF" w:rsidDel="0040385D">
          <w:delText>a MAC PDU</w:delText>
        </w:r>
      </w:del>
      <w:ins w:id="98" w:author="박기원/책임연구원/ICT기술센터 C&amp;M표준(연)커넥티드카표준Task(giwon.park@lge.com)" w:date="2022-08-22T10:21:00Z">
        <w:r w:rsidR="0040385D">
          <w:t>SL-SCH data</w:t>
        </w:r>
      </w:ins>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A534DB" w14:textId="77777777" w:rsidR="00C75A2F" w:rsidRPr="000B2AEF" w:rsidRDefault="00C75A2F" w:rsidP="00C75A2F">
      <w:pPr>
        <w:pStyle w:val="B4"/>
        <w:rPr>
          <w:lang w:eastAsia="en-US"/>
        </w:rPr>
      </w:pPr>
      <w:r w:rsidRPr="000B2AEF">
        <w:rPr>
          <w:lang w:eastAsia="en-US"/>
        </w:rPr>
        <w:t>4&gt;</w:t>
      </w:r>
      <w:r w:rsidRPr="000B2AEF">
        <w:rPr>
          <w:lang w:eastAsia="en-US"/>
        </w:rPr>
        <w:tab/>
        <w:t xml:space="preserve">use the randomly selected resource to select a set of periodic resources spaced by the resource reservation interval for </w:t>
      </w:r>
      <w:r w:rsidRPr="000B2AEF">
        <w:t xml:space="preserve">transmissions of PSCCH and PSSCH </w:t>
      </w:r>
      <w:r w:rsidRPr="000B2AEF">
        <w:rPr>
          <w:lang w:eastAsia="en-US"/>
        </w:rPr>
        <w:t xml:space="preserve">corresponding to the number of retransmission opportunities of the MAC PDUs determined in </w:t>
      </w:r>
      <w:r w:rsidRPr="000B2AEF">
        <w:t>TS 38.214 [7];</w:t>
      </w:r>
    </w:p>
    <w:p w14:paraId="5AE96031" w14:textId="77777777" w:rsidR="00C75A2F" w:rsidRPr="000B2AEF" w:rsidRDefault="00C75A2F" w:rsidP="00C75A2F">
      <w:pPr>
        <w:pStyle w:val="B4"/>
        <w:rPr>
          <w:lang w:eastAsia="en-US"/>
        </w:rPr>
      </w:pPr>
      <w:r w:rsidRPr="000B2AEF">
        <w:rPr>
          <w:lang w:eastAsia="en-US"/>
        </w:rPr>
        <w:t>4&gt;</w:t>
      </w:r>
      <w:r w:rsidRPr="000B2AEF">
        <w:rPr>
          <w:lang w:eastAsia="en-US"/>
        </w:rPr>
        <w:tab/>
        <w:t>consider the first set of transmission opportunities as the initial transmission opportunities and the other set(s) of transmission opportunities as the retransmission opportunities;</w:t>
      </w:r>
    </w:p>
    <w:p w14:paraId="461C1F34" w14:textId="77777777" w:rsidR="00C75A2F" w:rsidRPr="000B2AEF" w:rsidRDefault="00C75A2F" w:rsidP="00C75A2F">
      <w:pPr>
        <w:pStyle w:val="B4"/>
        <w:rPr>
          <w:lang w:eastAsia="en-US"/>
        </w:rPr>
      </w:pPr>
      <w:r w:rsidRPr="000B2AEF">
        <w:rPr>
          <w:lang w:eastAsia="en-US"/>
        </w:rPr>
        <w:lastRenderedPageBreak/>
        <w:t>4&gt;</w:t>
      </w:r>
      <w:r w:rsidRPr="000B2AEF">
        <w:rPr>
          <w:lang w:eastAsia="en-US"/>
        </w:rPr>
        <w:tab/>
        <w:t xml:space="preserve">consider the sets of initial transmission opportunities and retransmission opportunities as the selected </w:t>
      </w:r>
      <w:proofErr w:type="spellStart"/>
      <w:r w:rsidRPr="000B2AEF">
        <w:rPr>
          <w:lang w:eastAsia="en-US"/>
        </w:rPr>
        <w:t>sidelink</w:t>
      </w:r>
      <w:proofErr w:type="spellEnd"/>
      <w:r w:rsidRPr="000B2AEF">
        <w:rPr>
          <w:lang w:eastAsia="en-US"/>
        </w:rPr>
        <w:t xml:space="preserve"> grant;</w:t>
      </w:r>
    </w:p>
    <w:p w14:paraId="3FE5DAD8" w14:textId="0F1FA761" w:rsidR="00C75A2F" w:rsidRPr="000B2AEF" w:rsidRDefault="00C75A2F" w:rsidP="00C75A2F">
      <w:pPr>
        <w:pStyle w:val="B4"/>
        <w:rPr>
          <w:lang w:eastAsia="ko-KR"/>
        </w:rPr>
      </w:pPr>
      <w:r w:rsidRPr="000B2AEF">
        <w:t>4&gt;</w:t>
      </w:r>
      <w:r w:rsidRPr="000B2AEF">
        <w:tab/>
        <w:t xml:space="preserve">if </w:t>
      </w:r>
      <w:del w:id="99" w:author="박기원/책임연구원/ICT기술센터 C&amp;M표준(연)커넥티드카표준Task(giwon.park@lge.com)" w:date="2022-08-22T12:02:00Z">
        <w:r w:rsidRPr="000B2AEF" w:rsidDel="002117A1">
          <w:delText xml:space="preserve">configured by RRC, </w:delText>
        </w:r>
      </w:del>
      <w:ins w:id="100" w:author="박기원/책임연구원/ICT기술센터 C&amp;M표준(연)커넥티드카표준Task(giwon.park@lge.com)" w:date="2022-08-22T12:01:00Z">
        <w:r w:rsidR="002117A1" w:rsidRPr="000B2AEF">
          <w:rPr>
            <w:i/>
          </w:rPr>
          <w:t>sl-InterUE-CoordinationScheme1</w:t>
        </w:r>
      </w:ins>
      <w:ins w:id="101" w:author="박기원/책임연구원/ICT기술센터 C&amp;M표준(연)커넥티드카표준Task(giwon.park@lge.com)" w:date="2022-08-22T12:02:00Z">
        <w:r w:rsidR="002117A1">
          <w:rPr>
            <w:i/>
          </w:rPr>
          <w:t xml:space="preserve"> </w:t>
        </w:r>
      </w:ins>
      <w:r w:rsidRPr="000B2AEF">
        <w:t>enabling reception</w:t>
      </w:r>
      <w:ins w:id="102" w:author="Lenovo (Jing)" w:date="2022-08-23T11:07:00Z">
        <w:r w:rsidR="00684D5A">
          <w:rPr>
            <w:lang w:eastAsia="ko-KR"/>
          </w:rPr>
          <w:t>/transmission</w:t>
        </w:r>
      </w:ins>
      <w:r w:rsidRPr="000B2AEF">
        <w:t xml:space="preserve"> of preferred resource set and non-preferred resource set </w:t>
      </w:r>
      <w:ins w:id="103" w:author="박기원/책임연구원/ICT기술센터 C&amp;M표준(연)커넥티드카표준Task(giwon.park@lge.com)" w:date="2022-08-22T12:02:00Z">
        <w:r w:rsidR="002117A1">
          <w:t xml:space="preserve">is configured by RRC </w:t>
        </w:r>
      </w:ins>
      <w:r w:rsidRPr="000B2AEF">
        <w:t>and when the UE has own sensing result as specified in clause 8.1.4 of TS 38.214 [7] and if a non-preferred resource set is received from a UE:</w:t>
      </w:r>
    </w:p>
    <w:p w14:paraId="700958D9" w14:textId="77777777" w:rsidR="00C75A2F" w:rsidRPr="000B2AEF" w:rsidRDefault="00C75A2F" w:rsidP="00C75A2F">
      <w:pPr>
        <w:pStyle w:val="B5"/>
      </w:pPr>
      <w:r w:rsidRPr="000B2AEF">
        <w:t>5&gt;</w:t>
      </w:r>
      <w:r w:rsidRPr="000B2AEF">
        <w:tab/>
        <w:t>indicate the received non-preferred resource set to physical layer.</w:t>
      </w:r>
    </w:p>
    <w:p w14:paraId="31A26881" w14:textId="77777777" w:rsidR="00C75A2F" w:rsidRPr="000B2AEF" w:rsidRDefault="00C75A2F" w:rsidP="00C75A2F">
      <w:pPr>
        <w:pStyle w:val="B3"/>
      </w:pPr>
      <w:r w:rsidRPr="000B2AEF">
        <w:t>3&gt;</w:t>
      </w:r>
      <w:r w:rsidRPr="000B2AEF">
        <w:tab/>
      </w:r>
      <w:r w:rsidRPr="000B2AEF">
        <w:rPr>
          <w:lang w:eastAsia="en-US"/>
        </w:rPr>
        <w:t>else</w:t>
      </w:r>
      <w:r w:rsidRPr="000B2AEF">
        <w:t>:</w:t>
      </w:r>
    </w:p>
    <w:p w14:paraId="3E8FF774"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3414E7C5" w14:textId="77777777" w:rsidR="00C75A2F" w:rsidRPr="000B2AEF" w:rsidRDefault="00C75A2F" w:rsidP="00C75A2F">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the set of PSCCH durations and the set of PSSCH durations according to </w:t>
      </w:r>
      <w:r w:rsidRPr="000B2AEF">
        <w:t>TS 38.214 [7].</w:t>
      </w:r>
    </w:p>
    <w:p w14:paraId="210C471C"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probability configured by RRC</w:t>
      </w:r>
      <w:r w:rsidRPr="000B2AEF">
        <w:t xml:space="preserve"> in </w:t>
      </w:r>
      <w:proofErr w:type="spellStart"/>
      <w:r w:rsidRPr="000B2AEF">
        <w:rPr>
          <w:i/>
        </w:rPr>
        <w:t>sl-ProbResourceKeep</w:t>
      </w:r>
      <w:proofErr w:type="spellEnd"/>
      <w:r w:rsidRPr="000B2AEF">
        <w:t>:</w:t>
      </w:r>
    </w:p>
    <w:p w14:paraId="6F10CF24" w14:textId="77777777" w:rsidR="00C75A2F" w:rsidRPr="000B2AEF" w:rsidRDefault="00C75A2F" w:rsidP="00C75A2F">
      <w:pPr>
        <w:pStyle w:val="B3"/>
      </w:pPr>
      <w:r w:rsidRPr="000B2AEF">
        <w:t>3&gt;</w:t>
      </w:r>
      <w:r w:rsidRPr="000B2AEF">
        <w:tab/>
        <w:t xml:space="preserve">clear the selected </w:t>
      </w:r>
      <w:proofErr w:type="spellStart"/>
      <w:r w:rsidRPr="000B2AEF">
        <w:t>sidelink</w:t>
      </w:r>
      <w:proofErr w:type="spellEnd"/>
      <w:r w:rsidRPr="000B2AEF">
        <w:t xml:space="preserve"> grant, if available;</w:t>
      </w:r>
    </w:p>
    <w:p w14:paraId="72E78D57" w14:textId="77777777" w:rsidR="00C75A2F" w:rsidRPr="000B2AEF" w:rsidRDefault="00C75A2F" w:rsidP="00C75A2F">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382626C9" w14:textId="77777777" w:rsidR="00C75A2F" w:rsidRPr="000B2AEF" w:rsidRDefault="00C75A2F" w:rsidP="00C75A2F">
      <w:pPr>
        <w:pStyle w:val="B3"/>
      </w:pPr>
      <w:r w:rsidRPr="000B2AEF">
        <w:t>3&gt;</w:t>
      </w:r>
      <w:r w:rsidRPr="000B2AEF">
        <w:tab/>
        <w:t xml:space="preserve">reuse the previously selected </w:t>
      </w:r>
      <w:proofErr w:type="spellStart"/>
      <w:r w:rsidRPr="000B2AEF">
        <w:t>sidelink</w:t>
      </w:r>
      <w:proofErr w:type="spellEnd"/>
      <w:r w:rsidRPr="000B2AEF">
        <w:t xml:space="preserve">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2AAAC151" w14:textId="77777777" w:rsidR="00C75A2F" w:rsidRPr="000B2AEF" w:rsidRDefault="00C75A2F" w:rsidP="00C75A2F">
      <w:pPr>
        <w:pStyle w:val="B1"/>
      </w:pPr>
      <w:r w:rsidRPr="000B2AEF">
        <w:t>1&gt;</w:t>
      </w:r>
      <w:r w:rsidRPr="000B2AEF">
        <w:tab/>
        <w:t xml:space="preserve">if the MAC entity has selected to create a selected </w:t>
      </w:r>
      <w:proofErr w:type="spellStart"/>
      <w:r w:rsidRPr="000B2AEF">
        <w:t>sidelink</w:t>
      </w:r>
      <w:proofErr w:type="spellEnd"/>
      <w:r w:rsidRPr="000B2AEF">
        <w:t xml:space="preserve"> grant corresponding to transmission(s) of a single MAC PDU, and if SL data is available in a logical channel, or an SL-CSI reporting is triggered, or a </w:t>
      </w:r>
      <w:proofErr w:type="spellStart"/>
      <w:r w:rsidRPr="000B2AEF">
        <w:t>Sidelink</w:t>
      </w:r>
      <w:proofErr w:type="spellEnd"/>
      <w:r w:rsidRPr="000B2AEF">
        <w:t xml:space="preserve"> DRX Command indication is triggered or a </w:t>
      </w:r>
      <w:proofErr w:type="spellStart"/>
      <w:r w:rsidRPr="000B2AEF">
        <w:t>Sidelink</w:t>
      </w:r>
      <w:proofErr w:type="spellEnd"/>
      <w:r w:rsidRPr="000B2AEF">
        <w:t xml:space="preserve"> Inter-UE Coordination Information reporting is triggered, or a </w:t>
      </w:r>
      <w:proofErr w:type="spellStart"/>
      <w:r w:rsidRPr="000B2AEF">
        <w:t>Sidelink</w:t>
      </w:r>
      <w:proofErr w:type="spellEnd"/>
      <w:r w:rsidRPr="000B2AEF">
        <w:t xml:space="preserve"> Inter-UE Coordination Request is triggered:</w:t>
      </w:r>
    </w:p>
    <w:p w14:paraId="73C70129"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if SL data is available in the logical channel for </w:t>
      </w:r>
      <w:proofErr w:type="spellStart"/>
      <w:r w:rsidRPr="000B2AEF">
        <w:rPr>
          <w:rFonts w:eastAsia="맑은 고딕"/>
          <w:lang w:eastAsia="ko-KR"/>
        </w:rPr>
        <w:t>sidelink</w:t>
      </w:r>
      <w:proofErr w:type="spellEnd"/>
      <w:r w:rsidRPr="000B2AEF">
        <w:rPr>
          <w:rFonts w:eastAsia="맑은 고딕"/>
          <w:lang w:eastAsia="ko-KR"/>
        </w:rPr>
        <w:t xml:space="preserve"> discovery:</w:t>
      </w:r>
    </w:p>
    <w:p w14:paraId="34847FB3" w14:textId="77777777"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맑은 고딕"/>
          <w:lang w:eastAsia="ko-KR"/>
        </w:rPr>
        <w:t>:</w:t>
      </w:r>
    </w:p>
    <w:p w14:paraId="5A23CEF7" w14:textId="77777777" w:rsidR="00C75A2F" w:rsidRPr="000B2AEF" w:rsidRDefault="00C75A2F" w:rsidP="00C75A2F">
      <w:pPr>
        <w:pStyle w:val="B4"/>
      </w:pPr>
      <w:r w:rsidRPr="000B2AEF">
        <w:t>4&gt;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2AC7CAE0" w14:textId="77777777"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DBEB17D" w14:textId="77777777" w:rsidR="00C75A2F" w:rsidRPr="000B2AEF" w:rsidRDefault="00C75A2F" w:rsidP="00C75A2F">
      <w:pPr>
        <w:pStyle w:val="B4"/>
        <w:rPr>
          <w:rFonts w:eastAsia="맑은 고딕"/>
          <w:lang w:eastAsia="ko-KR"/>
        </w:rPr>
      </w:pPr>
      <w:r w:rsidRPr="000B2AEF">
        <w:t>4&gt;</w:t>
      </w:r>
      <w:r w:rsidRPr="000B2AEF">
        <w:tab/>
        <w:t>select any pool of resources among the configured pools of resources.</w:t>
      </w:r>
    </w:p>
    <w:p w14:paraId="27ABF881"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 if SL data for non-discovery is available in the logical channel:</w:t>
      </w:r>
    </w:p>
    <w:p w14:paraId="0B693C84" w14:textId="7EDB2401" w:rsidR="00C75A2F" w:rsidRPr="000B2AEF" w:rsidRDefault="00C75A2F" w:rsidP="00C75A2F">
      <w:pPr>
        <w:pStyle w:val="B3"/>
      </w:pPr>
      <w:r w:rsidRPr="000B2AEF">
        <w:rPr>
          <w:rFonts w:eastAsia="맑은 고딕"/>
          <w:lang w:eastAsia="ko-KR"/>
        </w:rPr>
        <w:t>3&gt;</w:t>
      </w:r>
      <w:r w:rsidRPr="000B2AEF">
        <w:rPr>
          <w:rFonts w:eastAsia="맑은 고딕"/>
          <w:lang w:eastAsia="ko-KR"/>
        </w:rPr>
        <w:tab/>
        <w:t xml:space="preserve">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맑은 고딕"/>
          <w:lang w:eastAsia="ko-KR"/>
        </w:rPr>
        <w:t>:</w:t>
      </w:r>
    </w:p>
    <w:p w14:paraId="5F434AA6" w14:textId="77777777" w:rsidR="00C75A2F" w:rsidRPr="000B2AEF" w:rsidRDefault="00C75A2F" w:rsidP="00C75A2F">
      <w:pPr>
        <w:pStyle w:val="B4"/>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3393B313" w14:textId="26379055" w:rsidR="00C75A2F" w:rsidRPr="000B2AEF" w:rsidRDefault="00C75A2F" w:rsidP="00C75A2F">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4449A18A" w14:textId="77777777" w:rsidR="00C75A2F" w:rsidRPr="000B2AEF" w:rsidRDefault="00C75A2F" w:rsidP="00C75A2F">
      <w:pPr>
        <w:pStyle w:val="B4"/>
        <w:overflowPunct/>
        <w:autoSpaceDE/>
        <w:autoSpaceDN/>
        <w:adjustRightInd/>
        <w:textAlignment w:val="auto"/>
        <w:rPr>
          <w:rFonts w:eastAsia="맑은 고딕"/>
          <w:lang w:eastAsia="ko-KR"/>
        </w:rPr>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57C70977" w14:textId="1F90909A"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w:t>
      </w:r>
      <w:r w:rsidRPr="000B2AEF">
        <w:t xml:space="preserve">an SL-CSI reporting or a </w:t>
      </w:r>
      <w:proofErr w:type="spellStart"/>
      <w:r w:rsidRPr="000B2AEF">
        <w:t>Sidelink</w:t>
      </w:r>
      <w:proofErr w:type="spellEnd"/>
      <w:r w:rsidRPr="000B2AEF">
        <w:t xml:space="preserve"> DRX Command or a </w:t>
      </w:r>
      <w:proofErr w:type="spellStart"/>
      <w:r w:rsidRPr="000B2AEF">
        <w:t>Sidelink</w:t>
      </w:r>
      <w:proofErr w:type="spellEnd"/>
      <w:r w:rsidRPr="000B2AEF">
        <w:t xml:space="preserve"> Inter-UE Coordination Request or a </w:t>
      </w:r>
      <w:proofErr w:type="spellStart"/>
      <w:r w:rsidRPr="000B2AEF">
        <w:t>Sidelink</w:t>
      </w:r>
      <w:proofErr w:type="spellEnd"/>
      <w:r w:rsidRPr="000B2AEF">
        <w:t xml:space="preserve"> Inter-UE Coordination Information is triggered</w:t>
      </w:r>
      <w:r w:rsidRPr="000B2AEF">
        <w:rPr>
          <w:rFonts w:eastAsia="맑은 고딕"/>
          <w:lang w:eastAsia="ko-KR"/>
        </w:rPr>
        <w:t>:</w:t>
      </w:r>
    </w:p>
    <w:p w14:paraId="09C30E5F" w14:textId="77777777" w:rsidR="00C75A2F" w:rsidRPr="000B2AEF" w:rsidRDefault="00C75A2F" w:rsidP="00C75A2F">
      <w:pPr>
        <w:pStyle w:val="B3"/>
        <w:rPr>
          <w:lang w:eastAsia="ko-KR"/>
        </w:rPr>
      </w:pPr>
      <w:r w:rsidRPr="000B2AEF">
        <w:t>3&gt;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w:t>
      </w:r>
      <w:r w:rsidRPr="000B2AEF">
        <w:t xml:space="preserve"> if configured.</w:t>
      </w:r>
    </w:p>
    <w:p w14:paraId="1B0B1AD2" w14:textId="77777777" w:rsidR="00C75A2F" w:rsidRPr="000B2AEF" w:rsidRDefault="00C75A2F" w:rsidP="00C75A2F">
      <w:pPr>
        <w:pStyle w:val="B2"/>
        <w:rPr>
          <w:lang w:eastAsia="ko-KR"/>
        </w:rPr>
      </w:pPr>
      <w:r w:rsidRPr="000B2AEF">
        <w:rPr>
          <w:lang w:eastAsia="ko-KR"/>
        </w:rPr>
        <w:lastRenderedPageBreak/>
        <w:t>2&gt;</w:t>
      </w:r>
      <w:r w:rsidRPr="000B2AEF">
        <w:rPr>
          <w:lang w:eastAsia="ko-KR"/>
        </w:rPr>
        <w:tab/>
        <w:t xml:space="preserve">perform the </w:t>
      </w:r>
      <w:r w:rsidRPr="000B2AEF">
        <w:t>TX resource (re-)selection check on the selected pool of resources as specified in clause 5.22.1.2;</w:t>
      </w:r>
    </w:p>
    <w:p w14:paraId="1410A8A2" w14:textId="77777777" w:rsidR="00C75A2F" w:rsidRPr="000B2AEF" w:rsidRDefault="00C75A2F" w:rsidP="00C75A2F">
      <w:pPr>
        <w:pStyle w:val="B2"/>
      </w:pPr>
      <w:r w:rsidRPr="000B2AEF">
        <w:rPr>
          <w:lang w:eastAsia="ko-KR"/>
        </w:rPr>
        <w:t>2&gt;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5E22071F" w14:textId="49E68CE6" w:rsidR="00C75A2F" w:rsidRPr="000B2AEF" w:rsidRDefault="00C75A2F" w:rsidP="00C75A2F">
      <w:pPr>
        <w:pStyle w:val="B3"/>
      </w:pPr>
      <w:r w:rsidRPr="000B2AEF">
        <w:t>3&gt;</w:t>
      </w:r>
      <w:r w:rsidRPr="000B2AEF">
        <w:tab/>
        <w:t>if one or multiple SL DRX</w:t>
      </w:r>
      <w:ins w:id="104" w:author="박기원/책임연구원/ICT기술센터 C&amp;M표준(연)커넥티드카표준Task(giwon.park@lge.com)" w:date="2022-08-22T10:50:00Z">
        <w:r w:rsidR="00D21111">
          <w:t>(s)</w:t>
        </w:r>
      </w:ins>
      <w:r w:rsidRPr="000B2AEF">
        <w:t xml:space="preserve"> is configured in the destination UE(s) receiving SL-SCH data:</w:t>
      </w:r>
    </w:p>
    <w:p w14:paraId="5A7819E9" w14:textId="77777777" w:rsidR="00C75A2F" w:rsidRPr="000B2AEF" w:rsidRDefault="00C75A2F" w:rsidP="00C75A2F">
      <w:pPr>
        <w:pStyle w:val="B4"/>
      </w:pPr>
      <w:r w:rsidRPr="000B2AEF">
        <w:t>4&gt;</w:t>
      </w:r>
      <w:r w:rsidRPr="000B2AEF">
        <w:tab/>
        <w:t>indicate to the physical layer SL DRX Active time in the destination UE(s) receiving SL-SCH data, as specified in clause 5.28.2.</w:t>
      </w:r>
    </w:p>
    <w:p w14:paraId="4C86DDD4" w14:textId="77777777" w:rsidR="00C75A2F" w:rsidRPr="000B2AEF" w:rsidRDefault="00C75A2F" w:rsidP="00C75A2F">
      <w:pPr>
        <w:pStyle w:val="B3"/>
      </w:pPr>
      <w:r w:rsidRPr="000B2AEF">
        <w:t>3&gt;</w:t>
      </w:r>
      <w:r w:rsidRPr="000B2AEF">
        <w:tab/>
        <w:t>select the number of HARQ retransmissions from the allowed numbers</w:t>
      </w:r>
      <w:r w:rsidRPr="000B2AEF">
        <w:rPr>
          <w:rFonts w:eastAsia="SimSun"/>
          <w:lang w:eastAsia="zh-CN"/>
        </w:rPr>
        <w:t xml:space="preserve">, </w:t>
      </w:r>
      <w:r w:rsidRPr="000B2AEF">
        <w:t>if configured by RRC</w:t>
      </w:r>
      <w:r w:rsidRPr="000B2AEF">
        <w:rPr>
          <w:rFonts w:eastAsia="SimSun"/>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6CF8F437" w14:textId="77777777" w:rsidR="00C75A2F" w:rsidRPr="000B2AEF" w:rsidRDefault="00C75A2F" w:rsidP="00C75A2F">
      <w:pPr>
        <w:pStyle w:val="B3"/>
        <w:rPr>
          <w:lang w:eastAsia="fr-FR"/>
        </w:rPr>
      </w:pPr>
      <w:r w:rsidRPr="000B2AEF">
        <w:t>3&gt;</w:t>
      </w:r>
      <w:r w:rsidRPr="000B2AEF">
        <w:tab/>
        <w:t>select an amount of frequency resources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25BDD8E5" w14:textId="5ACB2BB7" w:rsidR="00C75A2F" w:rsidRPr="000B2AEF" w:rsidRDefault="00C75A2F" w:rsidP="00C75A2F">
      <w:pPr>
        <w:pStyle w:val="B3"/>
        <w:rPr>
          <w:lang w:eastAsia="zh-CN"/>
        </w:rPr>
      </w:pPr>
      <w:r w:rsidRPr="000B2AEF">
        <w:t>3&gt;</w:t>
      </w:r>
      <w:r w:rsidRPr="000B2AEF">
        <w:tab/>
      </w:r>
      <w:r w:rsidRPr="000B2AEF">
        <w:rPr>
          <w:lang w:eastAsia="ko-KR"/>
        </w:rPr>
        <w:t xml:space="preserve">if </w:t>
      </w:r>
      <w:del w:id="105" w:author="박기원/책임연구원/ICT기술센터 C&amp;M표준(연)커넥티드카표준Task(giwon.park@lge.com)" w:date="2022-08-23T14:42:00Z">
        <w:r w:rsidRPr="000B2AEF" w:rsidDel="000A0C9C">
          <w:rPr>
            <w:lang w:eastAsia="ko-KR"/>
          </w:rPr>
          <w:delText xml:space="preserve">not configured by RRC, </w:delText>
        </w:r>
      </w:del>
      <w:r w:rsidRPr="000B2AEF">
        <w:rPr>
          <w:i/>
        </w:rPr>
        <w:t>sl-InterUE-CoordinationScheme1</w:t>
      </w:r>
      <w:r w:rsidRPr="000B2AEF">
        <w:rPr>
          <w:lang w:eastAsia="ko-KR"/>
        </w:rPr>
        <w:t xml:space="preserve"> enabling reception</w:t>
      </w:r>
      <w:ins w:id="106" w:author="박기원/책임연구원/ICT기술센터 C&amp;M표준(연)커넥티드카표준Task(giwon.park@lge.com)" w:date="2022-08-22T11:08:00Z">
        <w:r w:rsidR="00947280">
          <w:rPr>
            <w:lang w:eastAsia="ko-KR"/>
          </w:rPr>
          <w:t>/transmission</w:t>
        </w:r>
      </w:ins>
      <w:r w:rsidRPr="000B2AEF">
        <w:rPr>
          <w:lang w:eastAsia="ko-KR"/>
        </w:rPr>
        <w:t xml:space="preserve"> of preferred resource set and non-preferred resource set</w:t>
      </w:r>
      <w:ins w:id="107"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rPr>
          <w:lang w:eastAsia="ko-KR"/>
        </w:rPr>
        <w:t>:</w:t>
      </w:r>
    </w:p>
    <w:p w14:paraId="7F3686DB"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69E06C34" w14:textId="77777777" w:rsidR="00C75A2F" w:rsidRPr="000B2AEF" w:rsidRDefault="00C75A2F" w:rsidP="00C75A2F">
      <w:pPr>
        <w:pStyle w:val="B4"/>
        <w:ind w:leftChars="667" w:left="1618"/>
        <w:rPr>
          <w:lang w:eastAsia="zh-CN"/>
        </w:rPr>
      </w:pPr>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1A3EF6A" w14:textId="77777777" w:rsidR="00C75A2F" w:rsidRPr="000B2AEF" w:rsidRDefault="00C75A2F" w:rsidP="00C75A2F">
      <w:pPr>
        <w:pStyle w:val="B4"/>
      </w:pPr>
      <w:r w:rsidRPr="000B2AEF">
        <w:rPr>
          <w:lang w:eastAsia="zh-CN"/>
        </w:rPr>
        <w:t>4&gt;</w:t>
      </w:r>
      <w:r w:rsidRPr="000B2AEF">
        <w:rPr>
          <w:lang w:eastAsia="zh-CN"/>
        </w:rPr>
        <w:tab/>
        <w:t>else:</w:t>
      </w:r>
    </w:p>
    <w:p w14:paraId="69249E41"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CD82145" w14:textId="7BAFCC84" w:rsidR="00C75A2F" w:rsidRPr="000B2AEF" w:rsidRDefault="00C75A2F" w:rsidP="00C75A2F">
      <w:pPr>
        <w:pStyle w:val="B3"/>
        <w:rPr>
          <w:lang w:eastAsia="ko-KR"/>
        </w:rPr>
      </w:pPr>
      <w:r w:rsidRPr="000B2AEF">
        <w:t>3&gt;</w:t>
      </w:r>
      <w:r w:rsidRPr="000B2AEF">
        <w:rPr>
          <w:lang w:eastAsia="zh-CN"/>
        </w:rPr>
        <w:tab/>
      </w:r>
      <w:r w:rsidRPr="000B2AEF">
        <w:rPr>
          <w:lang w:eastAsia="ko-KR"/>
        </w:rPr>
        <w:t xml:space="preserve">if </w:t>
      </w:r>
      <w:del w:id="108" w:author="박기원/책임연구원/ICT기술센터 C&amp;M표준(연)커넥티드카표준Task(giwon.park@lge.com)" w:date="2022-08-22T12:02:00Z">
        <w:r w:rsidRPr="000B2AEF" w:rsidDel="002117A1">
          <w:rPr>
            <w:lang w:eastAsia="ko-KR"/>
          </w:rPr>
          <w:delText xml:space="preserve">configured by RRC, </w:delText>
        </w:r>
      </w:del>
      <w:r w:rsidRPr="000B2AEF">
        <w:rPr>
          <w:i/>
        </w:rPr>
        <w:t>sl-InterUE-CoordinationScheme1</w:t>
      </w:r>
      <w:ins w:id="109" w:author="Lenovo (Jing)" w:date="2022-08-23T11:10:00Z">
        <w:r w:rsidR="003C5FD0" w:rsidRPr="003C5FD0">
          <w:rPr>
            <w:iCs/>
          </w:rPr>
          <w:t xml:space="preserve"> </w:t>
        </w:r>
      </w:ins>
      <w:r w:rsidRPr="000B2AEF">
        <w:rPr>
          <w:lang w:eastAsia="ko-KR"/>
        </w:rPr>
        <w:t>enabling reception</w:t>
      </w:r>
      <w:ins w:id="110" w:author="Lenovo (Jing)" w:date="2022-08-23T11:10:00Z">
        <w:r w:rsidR="003C5FD0">
          <w:rPr>
            <w:lang w:eastAsia="ko-KR"/>
          </w:rPr>
          <w:t>/transmission</w:t>
        </w:r>
      </w:ins>
      <w:r w:rsidRPr="000B2AEF">
        <w:rPr>
          <w:lang w:eastAsia="ko-KR"/>
        </w:rPr>
        <w:t xml:space="preserve"> of preferred resource set and non-preferred resource set </w:t>
      </w:r>
      <w:ins w:id="111" w:author="박기원/책임연구원/ICT기술센터 C&amp;M표준(연)커넥티드카표준Task(giwon.park@lge.com)" w:date="2022-08-22T12:02:00Z">
        <w:r w:rsidR="002117A1">
          <w:rPr>
            <w:lang w:eastAsia="ko-KR"/>
          </w:rPr>
          <w:t xml:space="preserve">is configured by RRC </w:t>
        </w:r>
      </w:ins>
      <w:r w:rsidRPr="000B2AEF">
        <w:t>and neither preferred resource set nor non-preferred resource set is received from a UE:</w:t>
      </w:r>
    </w:p>
    <w:p w14:paraId="4A811EFF" w14:textId="77777777" w:rsidR="00C75A2F" w:rsidRPr="000B2AEF" w:rsidRDefault="00C75A2F" w:rsidP="00C75A2F">
      <w:pPr>
        <w:pStyle w:val="B4"/>
        <w:rPr>
          <w:lang w:eastAsia="zh-CN"/>
        </w:rPr>
      </w:pPr>
      <w:r w:rsidRPr="000B2AEF">
        <w:rPr>
          <w:lang w:eastAsia="zh-CN"/>
        </w:rPr>
        <w:t>4&gt;</w:t>
      </w:r>
      <w:r w:rsidRPr="000B2AEF">
        <w:rPr>
          <w:lang w:eastAsia="zh-CN"/>
        </w:rPr>
        <w:tab/>
        <w:t>if transmission based on random selection is configured by upper layers:</w:t>
      </w:r>
    </w:p>
    <w:p w14:paraId="568EE8B0" w14:textId="77777777" w:rsidR="00C75A2F" w:rsidRPr="000B2AEF" w:rsidRDefault="00C75A2F" w:rsidP="00C75A2F">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43818FCA" w14:textId="77777777" w:rsidR="00C75A2F" w:rsidRPr="000B2AEF" w:rsidRDefault="00C75A2F" w:rsidP="00C75A2F">
      <w:pPr>
        <w:pStyle w:val="B4"/>
      </w:pPr>
      <w:r w:rsidRPr="000B2AEF">
        <w:rPr>
          <w:lang w:eastAsia="zh-CN"/>
        </w:rPr>
        <w:t>4&gt;</w:t>
      </w:r>
      <w:r w:rsidRPr="000B2AEF">
        <w:rPr>
          <w:lang w:eastAsia="zh-CN"/>
        </w:rPr>
        <w:tab/>
        <w:t>else:</w:t>
      </w:r>
    </w:p>
    <w:p w14:paraId="5C7608C8" w14:textId="77777777" w:rsidR="00C75A2F" w:rsidRPr="000B2AEF" w:rsidRDefault="00C75A2F" w:rsidP="00C75A2F">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373BB6AD" w14:textId="65D75132" w:rsidR="00C75A2F" w:rsidRPr="000B2AEF" w:rsidRDefault="00C75A2F" w:rsidP="00C75A2F">
      <w:pPr>
        <w:pStyle w:val="B3"/>
        <w:rPr>
          <w:lang w:eastAsia="ko-KR"/>
        </w:rPr>
      </w:pPr>
      <w:r w:rsidRPr="000B2AEF">
        <w:lastRenderedPageBreak/>
        <w:t>3&gt;</w:t>
      </w:r>
      <w:r w:rsidRPr="000B2AEF">
        <w:tab/>
        <w:t xml:space="preserve">if </w:t>
      </w:r>
      <w:del w:id="112"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3"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4" w:author="박기원/책임연구원/ICT기술센터 C&amp;M표준(연)커넥티드카표준Task(giwon.park@lge.com)" w:date="2022-08-22T12:03:00Z">
        <w:r w:rsidR="002117A1">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08DBD268" w14:textId="77777777" w:rsidR="00C75A2F" w:rsidRPr="000B2AEF" w:rsidRDefault="00C75A2F" w:rsidP="00C75A2F">
      <w:pPr>
        <w:pStyle w:val="B4"/>
      </w:pPr>
      <w:r w:rsidRPr="000B2AEF">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7423A529" w14:textId="322D80B6" w:rsidR="00C75A2F" w:rsidRPr="000B2AEF" w:rsidRDefault="00C75A2F" w:rsidP="00C75A2F">
      <w:pPr>
        <w:pStyle w:val="B3"/>
        <w:rPr>
          <w:lang w:eastAsia="ko-KR"/>
        </w:rPr>
      </w:pPr>
      <w:r w:rsidRPr="000B2AEF">
        <w:t>3&gt;</w:t>
      </w:r>
      <w:r w:rsidRPr="000B2AEF">
        <w:tab/>
        <w:t xml:space="preserve">if </w:t>
      </w:r>
      <w:del w:id="115" w:author="박기원/책임연구원/ICT기술센터 C&amp;M표준(연)커넥티드카표준Task(giwon.park@lge.com)" w:date="2022-08-22T12:03:00Z">
        <w:r w:rsidRPr="000B2AEF" w:rsidDel="002117A1">
          <w:delText xml:space="preserve">configured by RRC, </w:delText>
        </w:r>
      </w:del>
      <w:r w:rsidRPr="000B2AEF">
        <w:rPr>
          <w:i/>
        </w:rPr>
        <w:t>sl-InterUE-CoordinationScheme1</w:t>
      </w:r>
      <w:r w:rsidRPr="000B2AEF">
        <w:t xml:space="preserve"> enabling reception</w:t>
      </w:r>
      <w:ins w:id="116" w:author="박기원/책임연구원/ICT기술센터 C&amp;M표준(연)커넥티드카표준Task(giwon.park@lge.com)" w:date="2022-08-22T11:08:00Z">
        <w:r w:rsidR="00947280">
          <w:t>/transmission</w:t>
        </w:r>
      </w:ins>
      <w:r w:rsidRPr="000B2AEF">
        <w:t xml:space="preserve"> of preferred resource set and non-preferred resource set </w:t>
      </w:r>
      <w:ins w:id="117" w:author="박기원/책임연구원/ICT기술센터 C&amp;M표준(연)커넥티드카표준Task(giwon.park@lge.com)" w:date="2022-08-22T12:03:00Z">
        <w:r w:rsidR="002117A1">
          <w:rPr>
            <w:lang w:eastAsia="ko-KR"/>
          </w:rPr>
          <w:t xml:space="preserve">is configured by RRC </w:t>
        </w:r>
      </w:ins>
      <w:r w:rsidRPr="000B2AEF">
        <w:t>and when the UE has own sensing result as specified in clause 8.1.4 of TS 38.214 [7] and if a preferred resource set is received from a UE:</w:t>
      </w:r>
    </w:p>
    <w:p w14:paraId="16841DBE" w14:textId="77777777" w:rsidR="00C75A2F" w:rsidRPr="000B2AEF" w:rsidRDefault="00C75A2F" w:rsidP="00C75A2F">
      <w:pPr>
        <w:pStyle w:val="B4"/>
      </w:pPr>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6575C1A3" w14:textId="77777777" w:rsidR="00C75A2F" w:rsidRPr="000B2AEF" w:rsidRDefault="00C75A2F" w:rsidP="00C75A2F">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1926C38" w14:textId="77777777" w:rsidR="00C75A2F" w:rsidRPr="000B2AEF" w:rsidRDefault="00C75A2F" w:rsidP="00C75A2F">
      <w:pPr>
        <w:pStyle w:val="B4"/>
        <w:ind w:leftChars="667" w:left="1618"/>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
    <w:p w14:paraId="194E90AA" w14:textId="7FF1A6BF" w:rsidR="00C75A2F" w:rsidRPr="000B2AEF" w:rsidRDefault="00C75A2F" w:rsidP="00C75A2F">
      <w:pPr>
        <w:pStyle w:val="B3"/>
        <w:rPr>
          <w:lang w:eastAsia="ko-KR"/>
        </w:rPr>
      </w:pPr>
      <w:r w:rsidRPr="000B2AEF">
        <w:t>3&gt;</w:t>
      </w:r>
      <w:r w:rsidRPr="000B2AEF">
        <w:tab/>
        <w:t xml:space="preserve">if </w:t>
      </w:r>
      <w:del w:id="118"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19"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0" w:author="박기원/책임연구원/ICT기술센터 C&amp;M표준(연)커넥티드카표준Task(giwon.park@lge.com)" w:date="2022-08-22T12:03:00Z">
        <w:r w:rsidR="0016254C">
          <w:rPr>
            <w:lang w:eastAsia="ko-KR"/>
          </w:rPr>
          <w:t xml:space="preserve">is configured by RRC </w:t>
        </w:r>
      </w:ins>
      <w:r w:rsidRPr="000B2AEF">
        <w:t>and when the UE has own sensing result as specified in clause 8.1.4 of TS 38.214 [7] and if a non-preferred resource set is received from a UE:</w:t>
      </w:r>
    </w:p>
    <w:p w14:paraId="76108805" w14:textId="77777777" w:rsidR="00C75A2F" w:rsidRPr="000B2AEF" w:rsidRDefault="00C75A2F" w:rsidP="00C75A2F">
      <w:pPr>
        <w:pStyle w:val="B4"/>
      </w:pPr>
      <w:r w:rsidRPr="000B2AEF">
        <w:t>4&gt;</w:t>
      </w:r>
      <w:r w:rsidRPr="000B2AEF">
        <w:tab/>
        <w:t>indicate the received non-preferred resource set to physical layer.</w:t>
      </w:r>
    </w:p>
    <w:p w14:paraId="733F25D8" w14:textId="19745E6F" w:rsidR="00C75A2F" w:rsidRPr="000B2AEF" w:rsidRDefault="00C75A2F" w:rsidP="00C75A2F">
      <w:pPr>
        <w:pStyle w:val="B3"/>
        <w:rPr>
          <w:lang w:eastAsia="ko-KR"/>
        </w:rPr>
      </w:pPr>
      <w:r w:rsidRPr="000B2AEF">
        <w:t>3&gt;</w:t>
      </w:r>
      <w:r w:rsidRPr="000B2AEF">
        <w:tab/>
        <w:t xml:space="preserve">if </w:t>
      </w:r>
      <w:del w:id="121" w:author="박기원/책임연구원/ICT기술센터 C&amp;M표준(연)커넥티드카표준Task(giwon.park@lge.com)" w:date="2022-08-22T12:03:00Z">
        <w:r w:rsidRPr="000B2AEF" w:rsidDel="0016254C">
          <w:delText xml:space="preserve">configured by RRC, </w:delText>
        </w:r>
      </w:del>
      <w:r w:rsidRPr="000B2AEF">
        <w:rPr>
          <w:i/>
        </w:rPr>
        <w:t>sl-InterUE-CoordinationScheme1</w:t>
      </w:r>
      <w:r w:rsidRPr="000B2AEF">
        <w:t xml:space="preserve"> enabling reception</w:t>
      </w:r>
      <w:ins w:id="122" w:author="박기원/책임연구원/ICT기술센터 C&amp;M표준(연)커넥티드카표준Task(giwon.park@lge.com)" w:date="2022-08-22T11:08:00Z">
        <w:r w:rsidR="00947280">
          <w:t>/transmission</w:t>
        </w:r>
      </w:ins>
      <w:r w:rsidRPr="000B2AEF">
        <w:t xml:space="preserve"> of preferred resource set and non-preferred resource set </w:t>
      </w:r>
      <w:ins w:id="123" w:author="박기원/책임연구원/ICT기술센터 C&amp;M표준(연)커넥티드카표준Task(giwon.park@lge.com)" w:date="2022-08-22T12:03:00Z">
        <w:r w:rsidR="0016254C">
          <w:rPr>
            <w:lang w:eastAsia="ko-KR"/>
          </w:rPr>
          <w:t xml:space="preserve">is configured by RRC </w:t>
        </w:r>
      </w:ins>
      <w:r w:rsidRPr="000B2AEF">
        <w:rPr>
          <w:lang w:eastAsia="ko-KR"/>
        </w:rPr>
        <w:t xml:space="preserve">and when the UE determines the resources for </w:t>
      </w:r>
      <w:proofErr w:type="spellStart"/>
      <w:r w:rsidRPr="000B2AEF">
        <w:rPr>
          <w:lang w:eastAsia="ko-KR"/>
        </w:rPr>
        <w:t>Sidelink</w:t>
      </w:r>
      <w:proofErr w:type="spellEnd"/>
      <w:r w:rsidRPr="000B2AEF">
        <w:rPr>
          <w:lang w:eastAsia="ko-KR"/>
        </w:rPr>
        <w:t xml:space="preserve"> Inter-UE Coordination Information transmission upon explicit request from a UE</w:t>
      </w:r>
      <w:r w:rsidRPr="000B2AEF">
        <w:t>:</w:t>
      </w:r>
    </w:p>
    <w:p w14:paraId="589BBD63" w14:textId="77777777" w:rsidR="00C75A2F" w:rsidRPr="000B2AEF" w:rsidRDefault="00C75A2F" w:rsidP="00C75A2F">
      <w:pPr>
        <w:pStyle w:val="B4"/>
      </w:pPr>
      <w:r w:rsidRPr="000B2AEF">
        <w:t>4&gt;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69BD6AC9" w14:textId="77777777" w:rsidR="00C75A2F" w:rsidRPr="000B2AEF" w:rsidRDefault="00C75A2F" w:rsidP="00C75A2F">
      <w:pPr>
        <w:pStyle w:val="B3"/>
      </w:pPr>
      <w:r w:rsidRPr="000B2AEF">
        <w:t>3&gt;</w:t>
      </w:r>
      <w:r w:rsidRPr="000B2AEF">
        <w:tab/>
        <w:t>if one or more HARQ retransmissions are selected:</w:t>
      </w:r>
    </w:p>
    <w:p w14:paraId="22B68979" w14:textId="5FDE7166" w:rsidR="00C75A2F" w:rsidRPr="000B2AEF" w:rsidRDefault="00C75A2F" w:rsidP="00C75A2F">
      <w:pPr>
        <w:pStyle w:val="B4"/>
        <w:rPr>
          <w:lang w:eastAsia="ko-KR"/>
        </w:rPr>
      </w:pPr>
      <w:r w:rsidRPr="000B2AEF">
        <w:rPr>
          <w:lang w:eastAsia="ko-KR"/>
        </w:rPr>
        <w:t>4&gt;</w:t>
      </w:r>
      <w:r w:rsidRPr="000B2AEF">
        <w:rPr>
          <w:lang w:eastAsia="ko-KR"/>
        </w:rPr>
        <w:tab/>
      </w:r>
      <w:r w:rsidRPr="000B2AEF">
        <w:t xml:space="preserve">if </w:t>
      </w:r>
      <w:del w:id="124" w:author="박기원/책임연구원/ICT기술센터 C&amp;M표준(연)커넥티드카표준Task(giwon.park@lge.com)" w:date="2022-08-23T14:36:00Z">
        <w:r w:rsidRPr="000B2AEF" w:rsidDel="00F052AA">
          <w:rPr>
            <w:lang w:eastAsia="ko-KR"/>
          </w:rPr>
          <w:delText xml:space="preserve">not </w:delText>
        </w:r>
        <w:r w:rsidRPr="000B2AEF" w:rsidDel="00F052AA">
          <w:delText xml:space="preserve">configured by RRC, </w:delText>
        </w:r>
      </w:del>
      <w:r w:rsidRPr="000B2AEF">
        <w:rPr>
          <w:i/>
        </w:rPr>
        <w:t>sl-InterUE-CoordinationScheme1</w:t>
      </w:r>
      <w:r w:rsidRPr="000B2AEF">
        <w:t xml:space="preserve"> enabling reception</w:t>
      </w:r>
      <w:ins w:id="125" w:author="박기원/책임연구원/ICT기술센터 C&amp;M표준(연)커넥티드카표준Task(giwon.park@lge.com)" w:date="2022-08-22T11:09:00Z">
        <w:r w:rsidR="00947280">
          <w:t>/transmission</w:t>
        </w:r>
      </w:ins>
      <w:r w:rsidRPr="000B2AEF">
        <w:t xml:space="preserve"> of preferred resource set and non-preferred resource set</w:t>
      </w:r>
      <w:ins w:id="126" w:author="박기원/책임연구원/ICT기술센터 C&amp;M표준(연)커넥티드카표준Task(giwon.park@lge.com)" w:date="2022-08-22T11:57:00Z">
        <w:r w:rsidR="00A56D5B" w:rsidRPr="00A56D5B">
          <w:rPr>
            <w:lang w:eastAsia="ko-KR"/>
          </w:rPr>
          <w:t xml:space="preserve"> </w:t>
        </w:r>
        <w:r w:rsidR="00A56D5B">
          <w:rPr>
            <w:lang w:eastAsia="ko-KR"/>
          </w:rPr>
          <w:t>is not configured by RRC</w:t>
        </w:r>
      </w:ins>
      <w:r w:rsidRPr="000B2AEF">
        <w:t>:</w:t>
      </w:r>
    </w:p>
    <w:p w14:paraId="4FC4A260" w14:textId="77777777" w:rsidR="00C75A2F" w:rsidRPr="000B2AEF" w:rsidRDefault="00C75A2F" w:rsidP="00C75A2F">
      <w:pPr>
        <w:pStyle w:val="B5"/>
      </w:pPr>
      <w:r w:rsidRPr="000B2AEF">
        <w:t>5&gt;</w:t>
      </w:r>
      <w:r w:rsidRPr="000B2AEF">
        <w:tab/>
        <w:t>if transmission based on full sensing or partial sensing is configured by upper layers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596184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resources pool for more transmission opportunities:</w:t>
      </w:r>
    </w:p>
    <w:p w14:paraId="2A2E9970" w14:textId="77777777" w:rsidR="00C75A2F" w:rsidRPr="000B2AEF" w:rsidRDefault="00C75A2F" w:rsidP="00C75A2F">
      <w:pPr>
        <w:pStyle w:val="B6"/>
      </w:pPr>
      <w:r w:rsidRPr="000B2AEF">
        <w:rPr>
          <w:lang w:eastAsia="en-US"/>
        </w:rPr>
        <w:t>6&gt;</w:t>
      </w:r>
      <w:r w:rsidRPr="000B2AEF">
        <w:rPr>
          <w:lang w:eastAsia="en-US"/>
        </w:rPr>
        <w:tab/>
      </w:r>
      <w:r w:rsidRPr="000B2AEF">
        <w:t xml:space="preserve">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w:t>
      </w:r>
      <w:r w:rsidRPr="000B2AEF">
        <w:lastRenderedPageBreak/>
        <w:t>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8C12D43" w14:textId="7805C3E4" w:rsidR="00C75A2F" w:rsidRPr="000B2AEF" w:rsidRDefault="00C75A2F" w:rsidP="00C75A2F">
      <w:pPr>
        <w:pStyle w:val="B4"/>
        <w:rPr>
          <w:lang w:eastAsia="ko-KR"/>
        </w:rPr>
      </w:pPr>
      <w:r w:rsidRPr="000B2AEF">
        <w:t>4&gt;</w:t>
      </w:r>
      <w:r w:rsidRPr="000B2AEF">
        <w:rPr>
          <w:lang w:eastAsia="ko-KR"/>
        </w:rPr>
        <w:tab/>
        <w:t xml:space="preserve">if </w:t>
      </w:r>
      <w:del w:id="127" w:author="박기원/책임연구원/ICT기술센터 C&amp;M표준(연)커넥티드카표준Task(giwon.park@lge.com)" w:date="2022-08-22T11:57:00Z">
        <w:r w:rsidRPr="000B2AEF" w:rsidDel="00A56D5B">
          <w:rPr>
            <w:lang w:eastAsia="ko-KR"/>
          </w:rPr>
          <w:delText xml:space="preserve">configured by RRC, </w:delText>
        </w:r>
      </w:del>
      <w:r w:rsidRPr="000B2AEF">
        <w:rPr>
          <w:i/>
        </w:rPr>
        <w:t>sl-InterUE-CoordinationScheme1</w:t>
      </w:r>
      <w:ins w:id="128" w:author="Lenovo (Jing)" w:date="2022-08-23T11:11:00Z">
        <w:r w:rsidR="003C5FD0" w:rsidRPr="003C5FD0">
          <w:rPr>
            <w:iCs/>
          </w:rPr>
          <w:t xml:space="preserve"> </w:t>
        </w:r>
      </w:ins>
      <w:r w:rsidRPr="000B2AEF">
        <w:rPr>
          <w:lang w:eastAsia="ko-KR"/>
        </w:rPr>
        <w:t>enabling reception</w:t>
      </w:r>
      <w:ins w:id="129" w:author="Lenovo (Jing)" w:date="2022-08-23T11:11:00Z">
        <w:r w:rsidR="003C5FD0">
          <w:rPr>
            <w:lang w:eastAsia="ko-KR"/>
          </w:rPr>
          <w:t>/transmission</w:t>
        </w:r>
      </w:ins>
      <w:r w:rsidRPr="000B2AEF">
        <w:rPr>
          <w:lang w:eastAsia="ko-KR"/>
        </w:rPr>
        <w:t xml:space="preserve"> of preferred resource set and non-preferred resource set </w:t>
      </w:r>
      <w:ins w:id="130" w:author="박기원/책임연구원/ICT기술센터 C&amp;M표준(연)커넥티드카표준Task(giwon.park@lge.com)" w:date="2022-08-22T11:57:00Z">
        <w:r w:rsidR="00A56D5B">
          <w:rPr>
            <w:lang w:eastAsia="ko-KR"/>
          </w:rPr>
          <w:t xml:space="preserve">is configured by RRC </w:t>
        </w:r>
      </w:ins>
      <w:r w:rsidRPr="000B2AEF">
        <w:t>and neither preferred resource set nor non-preferred resource set is received from a UE:</w:t>
      </w:r>
    </w:p>
    <w:p w14:paraId="05F23970" w14:textId="77777777" w:rsidR="00C75A2F" w:rsidRPr="000B2AEF" w:rsidRDefault="00C75A2F" w:rsidP="00C75A2F">
      <w:pPr>
        <w:pStyle w:val="B5"/>
      </w:pPr>
      <w:r w:rsidRPr="000B2AEF">
        <w:t>5&gt;</w:t>
      </w:r>
      <w:r w:rsidRPr="000B2AEF">
        <w:tab/>
        <w:t>if transmission based on sensing is configured by upper layers and there are available resources left in the resources indicated by the physical layer according to clause 8.1.4 of TS 38.214 [7] for more transmission opportunities; or</w:t>
      </w:r>
    </w:p>
    <w:p w14:paraId="389225DA" w14:textId="77777777" w:rsidR="00C75A2F" w:rsidRPr="000B2AEF" w:rsidRDefault="00C75A2F" w:rsidP="00C75A2F">
      <w:pPr>
        <w:pStyle w:val="B5"/>
      </w:pPr>
      <w:r w:rsidRPr="000B2AEF">
        <w:t>5&gt;</w:t>
      </w:r>
      <w:r w:rsidRPr="000B2AEF">
        <w:tab/>
        <w:t>if transmission based on random selection is configured by upper layers and there are available resources left in the resource pool for more transmission opportunities:</w:t>
      </w:r>
    </w:p>
    <w:p w14:paraId="59C2DD75" w14:textId="2D5443E2" w:rsidR="00C75A2F" w:rsidRPr="000B2AEF" w:rsidDel="00004596" w:rsidRDefault="00C75A2F" w:rsidP="00004596">
      <w:pPr>
        <w:pStyle w:val="B6"/>
        <w:rPr>
          <w:del w:id="131" w:author="박기원/책임연구원/ICT기술센터 C&amp;M표준(연)커넥티드카표준Task(giwon.park@lge.com)" w:date="2022-08-22T11:02:00Z"/>
        </w:rPr>
      </w:pPr>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B6B35D" w14:textId="31ED9C81" w:rsidR="00C75A2F" w:rsidRPr="000B2AEF" w:rsidDel="00004596" w:rsidRDefault="00C75A2F" w:rsidP="00947280">
      <w:pPr>
        <w:pStyle w:val="B6"/>
        <w:rPr>
          <w:del w:id="132" w:author="박기원/책임연구원/ICT기술센터 C&amp;M표준(연)커넥티드카표준Task(giwon.park@lge.com)" w:date="2022-08-22T11:02:00Z"/>
          <w:lang w:eastAsia="en-US"/>
        </w:rPr>
      </w:pPr>
      <w:del w:id="133"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 transmission opportunity which comes first in time as the initial transmission opportunity and other transmission opportunities as the retransmission opportunities;</w:delText>
        </w:r>
      </w:del>
    </w:p>
    <w:p w14:paraId="330BB2CE" w14:textId="0399C0C8" w:rsidR="00C75A2F" w:rsidRPr="000B2AEF" w:rsidRDefault="00C75A2F" w:rsidP="00947280">
      <w:pPr>
        <w:pStyle w:val="B6"/>
        <w:rPr>
          <w:lang w:eastAsia="en-US"/>
        </w:rPr>
      </w:pPr>
      <w:del w:id="134" w:author="박기원/책임연구원/ICT기술센터 C&amp;M표준(연)커넥티드카표준Task(giwon.park@lge.com)" w:date="2022-08-22T11:02:00Z">
        <w:r w:rsidRPr="000B2AEF" w:rsidDel="00004596">
          <w:rPr>
            <w:lang w:eastAsia="en-US"/>
          </w:rPr>
          <w:delText>4&gt;</w:delText>
        </w:r>
        <w:r w:rsidRPr="000B2AEF" w:rsidDel="00004596">
          <w:rPr>
            <w:lang w:eastAsia="en-US"/>
          </w:rPr>
          <w:tab/>
          <w:delText>consider all the transmission opportunities as the selected sidelink grant;</w:delText>
        </w:r>
      </w:del>
    </w:p>
    <w:p w14:paraId="62D74F44" w14:textId="2E32A595" w:rsidR="00C75A2F" w:rsidRPr="000B2AEF" w:rsidRDefault="00C75A2F" w:rsidP="00C75A2F">
      <w:pPr>
        <w:pStyle w:val="B4"/>
      </w:pPr>
      <w:r w:rsidRPr="000B2AEF">
        <w:t>4&gt;</w:t>
      </w:r>
      <w:r w:rsidRPr="000B2AEF">
        <w:tab/>
        <w:t xml:space="preserve">if </w:t>
      </w:r>
      <w:del w:id="135"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36" w:author="박기원/책임연구원/ICT기술센터 C&amp;M표준(연)커넥티드카표준Task(giwon.park@lge.com)" w:date="2022-08-22T11:09:00Z">
        <w:r w:rsidR="00947280">
          <w:t>/transmission</w:t>
        </w:r>
      </w:ins>
      <w:r w:rsidRPr="000B2AEF">
        <w:t xml:space="preserve"> of preferred resource set and non-preferred resource set </w:t>
      </w:r>
      <w:ins w:id="137" w:author="박기원/책임연구원/ICT기술센터 C&amp;M표준(연)커넥티드카표준Task(giwon.park@lge.com)" w:date="2022-08-22T11:58:00Z">
        <w:r w:rsidR="00A56D5B">
          <w:rPr>
            <w:lang w:eastAsia="ko-KR"/>
          </w:rPr>
          <w:t xml:space="preserve">is configured by RRC </w:t>
        </w:r>
      </w:ins>
      <w:r w:rsidRPr="000B2AEF">
        <w:rPr>
          <w:lang w:eastAsia="ko-KR"/>
        </w:rPr>
        <w:t>and when the UE has own sensing result as specified in clause 8.1.4 of TS 38.214 [7]</w:t>
      </w:r>
      <w:r w:rsidRPr="000B2AEF">
        <w:t xml:space="preserve"> and if a preferred resource set is received from a UE; and</w:t>
      </w:r>
    </w:p>
    <w:p w14:paraId="7908DA03" w14:textId="77777777" w:rsidR="00C75A2F" w:rsidRPr="000B2AEF" w:rsidRDefault="00C75A2F" w:rsidP="00C75A2F">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63A09E06" w14:textId="77777777" w:rsidR="00C75A2F" w:rsidRPr="000B2AEF" w:rsidRDefault="00C75A2F" w:rsidP="00C75A2F">
      <w:pPr>
        <w:pStyle w:val="B5"/>
      </w:pPr>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B2C9D" w14:textId="77777777" w:rsidR="00C75A2F" w:rsidRPr="000B2AEF" w:rsidRDefault="00C75A2F" w:rsidP="00C75A2F">
      <w:pPr>
        <w:pStyle w:val="B5"/>
      </w:pPr>
      <w:r w:rsidRPr="000B2AEF">
        <w:t>5&gt;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2A4B541C" w14:textId="77777777" w:rsidR="00C75A2F" w:rsidRPr="000B2AEF" w:rsidRDefault="00C75A2F" w:rsidP="00C75A2F">
      <w:pPr>
        <w:pStyle w:val="B6"/>
      </w:pPr>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E67E2E" w14:textId="535592B4" w:rsidR="00C75A2F" w:rsidRPr="000B2AEF" w:rsidRDefault="00C75A2F" w:rsidP="00C75A2F">
      <w:pPr>
        <w:pStyle w:val="B4"/>
      </w:pPr>
      <w:r w:rsidRPr="000B2AEF">
        <w:lastRenderedPageBreak/>
        <w:t>4&gt;</w:t>
      </w:r>
      <w:r w:rsidRPr="000B2AEF">
        <w:tab/>
        <w:t xml:space="preserve">if </w:t>
      </w:r>
      <w:del w:id="138"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39" w:author="박기원/책임연구원/ICT기술센터 C&amp;M표준(연)커넥티드카표준Task(giwon.park@lge.com)" w:date="2022-08-22T11:09:00Z">
        <w:r w:rsidR="00947280">
          <w:t>/transmission</w:t>
        </w:r>
      </w:ins>
      <w:r w:rsidRPr="000B2AEF">
        <w:t xml:space="preserve"> of preferred resource set and non-preferred resource set </w:t>
      </w:r>
      <w:ins w:id="140" w:author="박기원/책임연구원/ICT기술센터 C&amp;M표준(연)커넥티드카표준Task(giwon.park@lge.com)" w:date="2022-08-22T11:58:00Z">
        <w:r w:rsidR="00A56D5B">
          <w:rPr>
            <w:lang w:eastAsia="ko-KR"/>
          </w:rPr>
          <w:t xml:space="preserve">is configured by RRC </w:t>
        </w:r>
      </w:ins>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7383738A" w14:textId="77777777" w:rsidR="00C75A2F" w:rsidRPr="000B2AEF" w:rsidRDefault="00C75A2F" w:rsidP="00C75A2F">
      <w:pPr>
        <w:pStyle w:val="B4"/>
      </w:pPr>
      <w:r w:rsidRPr="000B2AEF">
        <w:t>4&gt;</w:t>
      </w:r>
      <w:r w:rsidRPr="000B2AEF">
        <w:tab/>
        <w:t>if there are available resources left in the received preferred resource set for more transmission opportunities:</w:t>
      </w:r>
    </w:p>
    <w:p w14:paraId="14F46441" w14:textId="7810F2D1" w:rsidR="00C75A2F" w:rsidRPr="000B2AEF" w:rsidDel="00004596" w:rsidRDefault="00C75A2F" w:rsidP="00004596">
      <w:pPr>
        <w:pStyle w:val="B5"/>
        <w:rPr>
          <w:del w:id="141" w:author="박기원/책임연구원/ICT기술센터 C&amp;M표준(연)커넥티드카표준Task(giwon.park@lge.com)" w:date="2022-08-22T11:03:00Z"/>
        </w:rPr>
      </w:pPr>
      <w:r w:rsidRPr="000B2AEF">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B6D379" w14:textId="65B9BF70" w:rsidR="00C75A2F" w:rsidRPr="000B2AEF" w:rsidDel="00004596" w:rsidRDefault="00C75A2F" w:rsidP="00947280">
      <w:pPr>
        <w:pStyle w:val="B5"/>
        <w:rPr>
          <w:del w:id="142" w:author="박기원/책임연구원/ICT기술센터 C&amp;M표준(연)커넥티드카표준Task(giwon.park@lge.com)" w:date="2022-08-22T11:03:00Z"/>
        </w:rPr>
      </w:pPr>
      <w:del w:id="143" w:author="박기원/책임연구원/ICT기술센터 C&amp;M표준(연)커넥티드카표준Task(giwon.park@lge.com)" w:date="2022-08-22T11:03:00Z">
        <w:r w:rsidRPr="000B2AEF" w:rsidDel="00004596">
          <w:delText>4&gt;</w:delText>
        </w:r>
        <w:r w:rsidRPr="000B2AEF" w:rsidDel="00004596">
          <w:tab/>
          <w:delText>use the randomly selected resource to select a set of periodic resources spaced by the resource reservation interval for transmissions of PSCCH and PSSCH corresponding to the number of retransmission opportunities of the MAC PDUs determined in TS 38.214 [7];</w:delText>
        </w:r>
      </w:del>
    </w:p>
    <w:p w14:paraId="46DBBC32" w14:textId="607113AF" w:rsidR="00C75A2F" w:rsidRPr="000B2AEF" w:rsidDel="00004596" w:rsidRDefault="00C75A2F" w:rsidP="00947280">
      <w:pPr>
        <w:pStyle w:val="B5"/>
        <w:rPr>
          <w:del w:id="144" w:author="박기원/책임연구원/ICT기술센터 C&amp;M표준(연)커넥티드카표준Task(giwon.park@lge.com)" w:date="2022-08-22T11:03:00Z"/>
        </w:rPr>
      </w:pPr>
      <w:del w:id="145" w:author="박기원/책임연구원/ICT기술센터 C&amp;M표준(연)커넥티드카표준Task(giwon.park@lge.com)" w:date="2022-08-22T11:03:00Z">
        <w:r w:rsidRPr="000B2AEF" w:rsidDel="00004596">
          <w:delText>4&gt;</w:delText>
        </w:r>
        <w:r w:rsidRPr="000B2AEF" w:rsidDel="00004596">
          <w:tab/>
          <w:delText>consider the first set of transmission opportunities as the initial transmission opportunities and the other set(s) of transmission opportunities as the retransmission opportunities;</w:delText>
        </w:r>
      </w:del>
    </w:p>
    <w:p w14:paraId="76CFB216" w14:textId="6D0CFD55" w:rsidR="00C75A2F" w:rsidRPr="000B2AEF" w:rsidRDefault="00C75A2F" w:rsidP="00947280">
      <w:pPr>
        <w:pStyle w:val="B5"/>
        <w:rPr>
          <w:lang w:eastAsia="en-US"/>
        </w:rPr>
      </w:pPr>
      <w:del w:id="146" w:author="박기원/책임연구원/ICT기술센터 C&amp;M표준(연)커넥티드카표준Task(giwon.park@lge.com)" w:date="2022-08-22T11:03:00Z">
        <w:r w:rsidRPr="000B2AEF" w:rsidDel="00004596">
          <w:delText>4&gt;</w:delText>
        </w:r>
        <w:r w:rsidRPr="000B2AEF" w:rsidDel="00004596">
          <w:tab/>
          <w:delText>consider the sets of initial transmission opportunities and retransmission opportunities as the selected sidelink grant.</w:delText>
        </w:r>
      </w:del>
    </w:p>
    <w:p w14:paraId="18EFF3B9" w14:textId="7D5B4F81" w:rsidR="00C75A2F" w:rsidRPr="000B2AEF" w:rsidRDefault="00C75A2F" w:rsidP="00C75A2F">
      <w:pPr>
        <w:pStyle w:val="B4"/>
      </w:pPr>
      <w:r w:rsidRPr="000B2AEF">
        <w:t>4&gt;</w:t>
      </w:r>
      <w:r w:rsidRPr="000B2AEF">
        <w:tab/>
        <w:t xml:space="preserve">if </w:t>
      </w:r>
      <w:del w:id="147"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ins w:id="148" w:author="Lenovo (Jing)" w:date="2022-08-23T11:13:00Z">
        <w:r w:rsidR="003C5FD0" w:rsidRPr="003C5FD0">
          <w:rPr>
            <w:iCs/>
          </w:rPr>
          <w:t xml:space="preserve"> </w:t>
        </w:r>
      </w:ins>
      <w:r w:rsidRPr="000B2AEF">
        <w:t>enabling reception</w:t>
      </w:r>
      <w:ins w:id="149" w:author="Lenovo (Jing)" w:date="2022-08-23T11:11:00Z">
        <w:r w:rsidR="003C5FD0">
          <w:t>/transmission</w:t>
        </w:r>
      </w:ins>
      <w:r w:rsidRPr="000B2AEF">
        <w:t xml:space="preserve"> of preferred resource set and non-preferred resource set </w:t>
      </w:r>
      <w:ins w:id="150" w:author="박기원/책임연구원/ICT기술센터 C&amp;M표준(연)커넥티드카표준Task(giwon.park@lge.com)" w:date="2022-08-22T11:58:00Z">
        <w:r w:rsidR="00A56D5B">
          <w:rPr>
            <w:lang w:eastAsia="ko-KR"/>
          </w:rPr>
          <w:t xml:space="preserve">is configured by RRC </w:t>
        </w:r>
      </w:ins>
      <w:r w:rsidRPr="000B2AEF">
        <w:t>and when the UE has own sensing result as specified in clause 8.1.4 of TS 38.214 [7] and if a non-preferred resource set is received from a UE:</w:t>
      </w:r>
    </w:p>
    <w:p w14:paraId="65179655" w14:textId="5E65BB1B" w:rsidR="00192358" w:rsidRPr="000B2AEF" w:rsidRDefault="00C75A2F" w:rsidP="00C75A2F">
      <w:pPr>
        <w:pStyle w:val="B5"/>
      </w:pPr>
      <w:r w:rsidRPr="000B2AEF">
        <w:t>5&gt;</w:t>
      </w:r>
      <w:r w:rsidRPr="000B2AEF">
        <w:tab/>
        <w:t>indicate the received non-preferred resource set to physical layer</w:t>
      </w:r>
      <w:r w:rsidR="00D5107B">
        <w:t>.</w:t>
      </w:r>
    </w:p>
    <w:p w14:paraId="053FDD7C" w14:textId="7370B5DF" w:rsidR="00C75A2F" w:rsidRPr="000B2AEF" w:rsidRDefault="00C75A2F" w:rsidP="00C75A2F">
      <w:pPr>
        <w:pStyle w:val="B4"/>
        <w:rPr>
          <w:lang w:eastAsia="ko-KR"/>
        </w:rPr>
      </w:pPr>
      <w:r w:rsidRPr="000B2AEF">
        <w:t>4&gt;</w:t>
      </w:r>
      <w:r w:rsidRPr="000B2AEF">
        <w:tab/>
        <w:t xml:space="preserve">if </w:t>
      </w:r>
      <w:del w:id="151" w:author="박기원/책임연구원/ICT기술센터 C&amp;M표준(연)커넥티드카표준Task(giwon.park@lge.com)" w:date="2022-08-22T11:58:00Z">
        <w:r w:rsidRPr="000B2AEF" w:rsidDel="00A56D5B">
          <w:delText xml:space="preserve">configured by RRC, </w:delText>
        </w:r>
      </w:del>
      <w:r w:rsidRPr="000B2AEF">
        <w:rPr>
          <w:i/>
        </w:rPr>
        <w:t>sl-InterUE-CoordinationScheme1</w:t>
      </w:r>
      <w:r w:rsidRPr="000B2AEF">
        <w:t xml:space="preserve"> enabling reception</w:t>
      </w:r>
      <w:ins w:id="152" w:author="박기원/책임연구원/ICT기술센터 C&amp;M표준(연)커넥티드카표준Task(giwon.park@lge.com)" w:date="2022-08-22T11:09:00Z">
        <w:r w:rsidR="00947280">
          <w:t>/transmission</w:t>
        </w:r>
      </w:ins>
      <w:r w:rsidRPr="000B2AEF">
        <w:t xml:space="preserve"> of preferred resource set and non-preferred resource set </w:t>
      </w:r>
      <w:ins w:id="153" w:author="박기원/책임연구원/ICT기술센터 C&amp;M표준(연)커넥티드카표준Task(giwon.park@lge.com)" w:date="2022-08-22T11:58:00Z">
        <w:r w:rsidR="00A56D5B">
          <w:rPr>
            <w:lang w:eastAsia="ko-KR"/>
          </w:rPr>
          <w:t xml:space="preserve">is configured by RRC </w:t>
        </w:r>
      </w:ins>
      <w:r w:rsidRPr="000B2AEF">
        <w:t xml:space="preserve">and when the UE determines the resources for </w:t>
      </w:r>
      <w:proofErr w:type="spellStart"/>
      <w:r w:rsidRPr="000B2AEF">
        <w:t>Sidelink</w:t>
      </w:r>
      <w:proofErr w:type="spellEnd"/>
      <w:r w:rsidRPr="000B2AEF">
        <w:t xml:space="preserve"> Inter-UE Coordination Information transmission upon explicit request from a UE:</w:t>
      </w:r>
    </w:p>
    <w:p w14:paraId="7E2097AA" w14:textId="227B6F81" w:rsidR="00C75A2F" w:rsidRDefault="00C75A2F" w:rsidP="00C75A2F">
      <w:pPr>
        <w:pStyle w:val="B5"/>
      </w:pPr>
      <w:r w:rsidRPr="000B2AEF">
        <w:t>5&gt;</w:t>
      </w:r>
      <w:r w:rsidRPr="000B2AEF">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0B2AEF">
        <w:t>Sidelink</w:t>
      </w:r>
      <w:proofErr w:type="spellEnd"/>
      <w:r w:rsidRPr="000B2AEF">
        <w:t xml:space="preserve"> Inter-UE Coordination Information transmission.</w:t>
      </w:r>
    </w:p>
    <w:p w14:paraId="0ED863B8" w14:textId="77777777" w:rsidR="00004596" w:rsidRPr="00C36312" w:rsidRDefault="00004596" w:rsidP="00004596">
      <w:pPr>
        <w:ind w:left="1418" w:hanging="284"/>
        <w:rPr>
          <w:ins w:id="154" w:author="박기원/책임연구원/ICT기술센터 C&amp;M표준(연)커넥티드카표준Task(giwon.park@lge.com)" w:date="2022-08-22T11:03:00Z"/>
        </w:rPr>
      </w:pPr>
      <w:ins w:id="155" w:author="박기원/책임연구원/ICT기술센터 C&amp;M표준(연)커넥티드카표준Task(giwon.park@lge.com)" w:date="2022-08-22T11:03:00Z">
        <w:r w:rsidRPr="00C36312">
          <w:t>4&gt;</w:t>
        </w:r>
        <w:r w:rsidRPr="00C36312">
          <w:tab/>
          <w:t>consider a transmission opportunity which comes first in time as the initial transmission opportunity and other transmission opportunities as the retransmission opportunities;</w:t>
        </w:r>
      </w:ins>
    </w:p>
    <w:p w14:paraId="74715A83" w14:textId="1E76317C" w:rsidR="00004596" w:rsidRPr="000B2AEF" w:rsidRDefault="00004596" w:rsidP="00004596">
      <w:pPr>
        <w:ind w:left="1418" w:hanging="284"/>
      </w:pPr>
      <w:ins w:id="156" w:author="박기원/책임연구원/ICT기술센터 C&amp;M표준(연)커넥티드카표준Task(giwon.park@lge.com)" w:date="2022-08-22T11:03:00Z">
        <w:r w:rsidRPr="00C36312">
          <w:t>4&gt;</w:t>
        </w:r>
        <w:r w:rsidRPr="00C36312">
          <w:tab/>
          <w:t xml:space="preserve">consider all the transmission opportunities as the selected </w:t>
        </w:r>
        <w:proofErr w:type="spellStart"/>
        <w:r w:rsidRPr="00C36312">
          <w:t>sidelink</w:t>
        </w:r>
        <w:proofErr w:type="spellEnd"/>
        <w:r w:rsidRPr="00C36312">
          <w:t xml:space="preserve"> grant;</w:t>
        </w:r>
      </w:ins>
    </w:p>
    <w:p w14:paraId="436748BF" w14:textId="77777777" w:rsidR="00C75A2F" w:rsidRPr="000B2AEF" w:rsidRDefault="00C75A2F" w:rsidP="00C75A2F">
      <w:pPr>
        <w:pStyle w:val="B3"/>
        <w:rPr>
          <w:lang w:eastAsia="en-US"/>
        </w:rPr>
      </w:pPr>
      <w:r w:rsidRPr="000B2AEF">
        <w:rPr>
          <w:lang w:eastAsia="en-US"/>
        </w:rPr>
        <w:t>3&gt;</w:t>
      </w:r>
      <w:r w:rsidRPr="000B2AEF">
        <w:rPr>
          <w:lang w:eastAsia="en-US"/>
        </w:rPr>
        <w:tab/>
        <w:t>else:</w:t>
      </w:r>
    </w:p>
    <w:p w14:paraId="6C5EA81E" w14:textId="77777777" w:rsidR="00C75A2F" w:rsidRPr="000B2AEF" w:rsidRDefault="00C75A2F" w:rsidP="00C75A2F">
      <w:pPr>
        <w:pStyle w:val="B4"/>
        <w:overflowPunct/>
        <w:autoSpaceDE/>
        <w:autoSpaceDN/>
        <w:adjustRightInd/>
        <w:textAlignment w:val="auto"/>
        <w:rPr>
          <w:lang w:eastAsia="ko-KR"/>
        </w:rPr>
      </w:pPr>
      <w:r w:rsidRPr="000B2AEF">
        <w:rPr>
          <w:lang w:eastAsia="ko-KR"/>
        </w:rPr>
        <w:t>4&gt;</w:t>
      </w:r>
      <w:r w:rsidRPr="000B2AEF">
        <w:rPr>
          <w:lang w:eastAsia="ko-KR"/>
        </w:rPr>
        <w:tab/>
        <w:t xml:space="preserve">consider </w:t>
      </w:r>
      <w:r w:rsidRPr="000B2AEF">
        <w:t>the</w:t>
      </w:r>
      <w:r w:rsidRPr="000B2AEF">
        <w:rPr>
          <w:lang w:eastAsia="ko-KR"/>
        </w:rPr>
        <w:t xml:space="preserve"> set as the selected </w:t>
      </w:r>
      <w:proofErr w:type="spellStart"/>
      <w:r w:rsidRPr="000B2AEF">
        <w:rPr>
          <w:lang w:eastAsia="ko-KR"/>
        </w:rPr>
        <w:t>sidelink</w:t>
      </w:r>
      <w:proofErr w:type="spellEnd"/>
      <w:r w:rsidRPr="000B2AEF">
        <w:rPr>
          <w:lang w:eastAsia="ko-KR"/>
        </w:rPr>
        <w:t xml:space="preserve"> grant.</w:t>
      </w:r>
    </w:p>
    <w:p w14:paraId="066473D9" w14:textId="77777777" w:rsidR="00C75A2F" w:rsidRPr="000B2AEF" w:rsidRDefault="00C75A2F" w:rsidP="00C75A2F">
      <w:pPr>
        <w:pStyle w:val="B3"/>
      </w:pPr>
      <w:r w:rsidRPr="000B2AEF">
        <w:t>3&gt;</w:t>
      </w:r>
      <w:r w:rsidRPr="000B2AEF">
        <w:tab/>
        <w:t xml:space="preserve">use the selected </w:t>
      </w:r>
      <w:proofErr w:type="spellStart"/>
      <w:r w:rsidRPr="000B2AEF">
        <w:t>sidelink</w:t>
      </w:r>
      <w:proofErr w:type="spellEnd"/>
      <w:r w:rsidRPr="000B2AEF">
        <w:t xml:space="preserve"> grant to determine </w:t>
      </w:r>
      <w:r w:rsidRPr="000B2AEF">
        <w:rPr>
          <w:noProof/>
          <w:lang w:eastAsia="ko-KR"/>
        </w:rPr>
        <w:t xml:space="preserve">PSCCH duration(s) and PSSCH duration(s) according to </w:t>
      </w:r>
      <w:r w:rsidRPr="000B2AEF">
        <w:t>TS 38.214 [7].</w:t>
      </w:r>
    </w:p>
    <w:p w14:paraId="56BD0381" w14:textId="5DEE3352" w:rsidR="00C75A2F" w:rsidRPr="000B2AEF" w:rsidRDefault="00C75A2F" w:rsidP="00C75A2F">
      <w:pPr>
        <w:pStyle w:val="NO"/>
      </w:pPr>
      <w:r w:rsidRPr="000B2AEF">
        <w:t>NOTE 3A1:</w:t>
      </w:r>
      <w:r w:rsidRPr="000B2AEF">
        <w:tab/>
        <w:t xml:space="preserve">If </w:t>
      </w:r>
      <w:del w:id="157" w:author="박기원/책임연구원/ICT기술센터 C&amp;M표준(연)커넥티드카표준Task(giwon.park@lge.com)" w:date="2022-08-22T11:59:00Z">
        <w:r w:rsidRPr="000B2AEF" w:rsidDel="00A56D5B">
          <w:delText xml:space="preserve">configured by RRC, </w:delText>
        </w:r>
      </w:del>
      <w:r w:rsidRPr="000B2AEF">
        <w:rPr>
          <w:i/>
        </w:rPr>
        <w:t>sl-InterUE-CoordinationScheme1</w:t>
      </w:r>
      <w:r w:rsidRPr="000B2AEF">
        <w:t xml:space="preserve"> enabling reception</w:t>
      </w:r>
      <w:ins w:id="158" w:author="박기원/책임연구원/ICT기술센터 C&amp;M표준(연)커넥티드카표준Task(giwon.park@lge.com)" w:date="2022-08-22T11:09:00Z">
        <w:r w:rsidR="00947280">
          <w:t>/transmission</w:t>
        </w:r>
      </w:ins>
      <w:r w:rsidRPr="000B2AEF">
        <w:t xml:space="preserve"> of preferred resource set and non-preferred resource set </w:t>
      </w:r>
      <w:ins w:id="159" w:author="박기원/책임연구원/ICT기술센터 C&amp;M표준(연)커넥티드카표준Task(giwon.park@lge.com)" w:date="2022-08-22T11:59:00Z">
        <w:r w:rsidR="00A56D5B">
          <w:rPr>
            <w:lang w:eastAsia="ko-KR"/>
          </w:rPr>
          <w:t xml:space="preserve">is configured by RRC </w:t>
        </w:r>
      </w:ins>
      <w:r w:rsidRPr="000B2AEF">
        <w:t>and if multiple preferred resource sets are received from the same UE, it is up to UE implementation to use one or multiple of them in its resource (re)selection.</w:t>
      </w:r>
    </w:p>
    <w:p w14:paraId="2C3C4421" w14:textId="77777777" w:rsidR="00C75A2F" w:rsidRPr="000B2AEF" w:rsidRDefault="00C75A2F" w:rsidP="00C75A2F">
      <w:pPr>
        <w:pStyle w:val="NO"/>
        <w:rPr>
          <w:lang w:eastAsia="ko-KR"/>
        </w:rPr>
      </w:pPr>
      <w:r w:rsidRPr="000B2AEF">
        <w:lastRenderedPageBreak/>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F0E7EC8" w14:textId="3C8E2E8C" w:rsidR="00C75A2F" w:rsidRDefault="00C75A2F" w:rsidP="00C75A2F">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359C9856" w14:textId="63B2F75F" w:rsidR="002963D9" w:rsidRPr="000B2AEF" w:rsidRDefault="002963D9" w:rsidP="002963D9">
      <w:pPr>
        <w:pStyle w:val="NO"/>
        <w:rPr>
          <w:lang w:eastAsia="en-US"/>
        </w:rPr>
      </w:pPr>
      <w:ins w:id="160" w:author="박기원/책임연구원/ICT기술센터 C&amp;M표준(연)커넥티드카표준Task(giwon.park@lge.com)" w:date="2022-08-10T16:02:00Z">
        <w:r>
          <w:t>NOTE 3B3</w:t>
        </w:r>
        <w:r w:rsidRPr="000B2AEF">
          <w:rPr>
            <w:lang w:eastAsia="ko-KR"/>
          </w:rPr>
          <w:t>:</w:t>
        </w:r>
        <w:r w:rsidRPr="000B2AEF">
          <w:rPr>
            <w:lang w:eastAsia="ko-KR"/>
          </w:rPr>
          <w:tab/>
        </w:r>
      </w:ins>
      <w:ins w:id="161" w:author="박기원/책임연구원/ICT기술센터 C&amp;M표준(연)커넥티드카표준Task(giwon.park@lge.com)" w:date="2022-08-10T16:03:00Z">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w:ins>
      <m:oMath>
        <m:sSubSup>
          <m:sSubSupPr>
            <m:ctrlPr>
              <w:ins w:id="162" w:author="박기원/책임연구원/ICT기술센터 C&amp;M표준(연)커넥티드카표준Task(giwon.park@lge.com)" w:date="2022-08-10T16:04:00Z">
                <w:rPr>
                  <w:rFonts w:ascii="Cambria Math" w:hAnsi="Cambria Math"/>
                  <w:i/>
                  <w:iCs/>
                  <w:szCs w:val="22"/>
                </w:rPr>
              </w:ins>
            </m:ctrlPr>
          </m:sSubSupPr>
          <m:e>
            <m:r>
              <w:ins w:id="163" w:author="박기원/책임연구원/ICT기술센터 C&amp;M표준(연)커넥티드카표준Task(giwon.park@lge.com)" w:date="2022-08-10T16:04:00Z">
                <w:rPr>
                  <w:rFonts w:ascii="Cambria Math" w:hAnsi="Cambria Math"/>
                  <w:szCs w:val="22"/>
                </w:rPr>
                <m:t>T</m:t>
              </w:ins>
            </m:r>
          </m:e>
          <m:sub>
            <m:r>
              <w:ins w:id="164" w:author="박기원/책임연구원/ICT기술센터 C&amp;M표준(연)커넥티드카표준Task(giwon.park@lge.com)" w:date="2022-08-10T16:04:00Z">
                <w:rPr>
                  <w:rFonts w:ascii="Cambria Math" w:hAnsi="Cambria Math"/>
                  <w:szCs w:val="22"/>
                </w:rPr>
                <m:t>proc,2</m:t>
              </w:ins>
            </m:r>
          </m:sub>
          <m:sup>
            <m:r>
              <w:ins w:id="165" w:author="박기원/책임연구원/ICT기술센터 C&amp;M표준(연)커넥티드카표준Task(giwon.park@lge.com)" w:date="2022-08-10T16:04:00Z">
                <w:rPr>
                  <w:rFonts w:ascii="Cambria Math" w:hAnsi="Cambria Math"/>
                  <w:szCs w:val="22"/>
                </w:rPr>
                <m:t>SL</m:t>
              </w:ins>
            </m:r>
          </m:sup>
        </m:sSubSup>
      </m:oMath>
      <w:ins w:id="166" w:author="박기원/책임연구원/ICT기술센터 C&amp;M표준(연)커넥티드카표준Task(giwon.park@lge.com)" w:date="2022-08-10T16:04:00Z">
        <w:r>
          <w:rPr>
            <w:rFonts w:eastAsia="맑은 고딕" w:hint="eastAsia"/>
            <w:iCs/>
            <w:szCs w:val="22"/>
            <w:lang w:eastAsia="ko-KR"/>
          </w:rPr>
          <w:t xml:space="preserve"> </w:t>
        </w:r>
      </w:ins>
      <w:ins w:id="167" w:author="박기원/책임연구원/ICT기술센터 C&amp;M표준(연)커넥티드카표준Task(giwon.park@lge.com)" w:date="2022-08-10T16:03:00Z">
        <w:r w:rsidRPr="002963D9">
          <w:rPr>
            <w:lang w:eastAsia="zh-CN"/>
          </w:rPr>
          <w:t>is equal to (</w:t>
        </w:r>
      </w:ins>
      <m:oMath>
        <m:sSubSup>
          <m:sSubSupPr>
            <m:ctrlPr>
              <w:ins w:id="168" w:author="박기원/책임연구원/ICT기술센터 C&amp;M표준(연)커넥티드카표준Task(giwon.park@lge.com)" w:date="2022-08-10T16:04:00Z">
                <w:rPr>
                  <w:rFonts w:ascii="Cambria Math" w:hAnsi="Cambria Math"/>
                  <w:i/>
                  <w:iCs/>
                  <w:szCs w:val="22"/>
                </w:rPr>
              </w:ins>
            </m:ctrlPr>
          </m:sSubSupPr>
          <m:e>
            <m:r>
              <w:ins w:id="169" w:author="박기원/책임연구원/ICT기술센터 C&amp;M표준(연)커넥티드카표준Task(giwon.park@lge.com)" w:date="2022-08-10T16:04:00Z">
                <w:rPr>
                  <w:rFonts w:ascii="Cambria Math" w:hAnsi="Cambria Math"/>
                  <w:szCs w:val="22"/>
                </w:rPr>
                <m:t>T</m:t>
              </w:ins>
            </m:r>
          </m:e>
          <m:sub>
            <m:r>
              <w:ins w:id="170" w:author="박기원/책임연구원/ICT기술센터 C&amp;M표준(연)커넥티드카표준Task(giwon.park@lge.com)" w:date="2022-08-10T16:04:00Z">
                <w:rPr>
                  <w:rFonts w:ascii="Cambria Math" w:hAnsi="Cambria Math"/>
                  <w:szCs w:val="22"/>
                </w:rPr>
                <m:t>proc,0</m:t>
              </w:ins>
            </m:r>
          </m:sub>
          <m:sup>
            <m:r>
              <w:ins w:id="171" w:author="박기원/책임연구원/ICT기술센터 C&amp;M표준(연)커넥티드카표준Task(giwon.park@lge.com)" w:date="2022-08-10T16:04:00Z">
                <w:rPr>
                  <w:rFonts w:ascii="Cambria Math" w:hAnsi="Cambria Math"/>
                  <w:szCs w:val="22"/>
                </w:rPr>
                <m:t>SL</m:t>
              </w:ins>
            </m:r>
          </m:sup>
        </m:sSubSup>
      </m:oMath>
      <w:ins w:id="172" w:author="박기원/책임연구원/ICT기술센터 C&amp;M표준(연)커넥티드카표준Task(giwon.park@lge.com)" w:date="2022-08-10T16:04:00Z">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ins>
      <w:ins w:id="173" w:author="박기원/책임연구원/ICT기술센터 C&amp;M표준(연)커넥티드카표준Task(giwon.park@lge.com)" w:date="2022-08-10T16:03:00Z">
        <w:r w:rsidRPr="002963D9">
          <w:rPr>
            <w:lang w:eastAsia="zh-CN"/>
          </w:rPr>
          <w:t xml:space="preserve">) when only MAC CE is used for inter-UE coordination information transmission, or </w:t>
        </w:r>
      </w:ins>
      <m:oMath>
        <m:sSubSup>
          <m:sSubSupPr>
            <m:ctrlPr>
              <w:ins w:id="174" w:author="박기원/책임연구원/ICT기술센터 C&amp;M표준(연)커넥티드카표준Task(giwon.park@lge.com)" w:date="2022-08-10T16:04:00Z">
                <w:rPr>
                  <w:rFonts w:ascii="Cambria Math" w:hAnsi="Cambria Math"/>
                  <w:i/>
                  <w:iCs/>
                  <w:szCs w:val="22"/>
                </w:rPr>
              </w:ins>
            </m:ctrlPr>
          </m:sSubSupPr>
          <m:e>
            <m:r>
              <w:ins w:id="175" w:author="박기원/책임연구원/ICT기술센터 C&amp;M표준(연)커넥티드카표준Task(giwon.park@lge.com)" w:date="2022-08-10T16:04:00Z">
                <w:rPr>
                  <w:rFonts w:ascii="Cambria Math" w:hAnsi="Cambria Math"/>
                  <w:szCs w:val="22"/>
                </w:rPr>
                <m:t>T</m:t>
              </w:ins>
            </m:r>
          </m:e>
          <m:sub>
            <m:r>
              <w:ins w:id="176" w:author="박기원/책임연구원/ICT기술센터 C&amp;M표준(연)커넥티드카표준Task(giwon.park@lge.com)" w:date="2022-08-10T16:04:00Z">
                <w:rPr>
                  <w:rFonts w:ascii="Cambria Math" w:hAnsi="Cambria Math"/>
                  <w:szCs w:val="22"/>
                </w:rPr>
                <m:t>proc,2</m:t>
              </w:ins>
            </m:r>
          </m:sub>
          <m:sup>
            <m:r>
              <w:ins w:id="177" w:author="박기원/책임연구원/ICT기술센터 C&amp;M표준(연)커넥티드카표준Task(giwon.park@lge.com)" w:date="2022-08-10T16:04:00Z">
                <w:rPr>
                  <w:rFonts w:ascii="Cambria Math" w:hAnsi="Cambria Math"/>
                  <w:szCs w:val="22"/>
                </w:rPr>
                <m:t>SL</m:t>
              </w:ins>
            </m:r>
          </m:sup>
        </m:sSubSup>
      </m:oMath>
      <w:ins w:id="178" w:author="박기원/책임연구원/ICT기술센터 C&amp;M표준(연)커넥티드카표준Task(giwon.park@lge.com)" w:date="2022-08-10T16:03:00Z">
        <w:r w:rsidRPr="002963D9">
          <w:rPr>
            <w:lang w:eastAsia="zh-CN"/>
          </w:rPr>
          <w:t xml:space="preserve"> is equal to </w:t>
        </w:r>
      </w:ins>
      <m:oMath>
        <m:sSubSup>
          <m:sSubSupPr>
            <m:ctrlPr>
              <w:ins w:id="179" w:author="박기원/책임연구원/ICT기술센터 C&amp;M표준(연)커넥티드카표준Task(giwon.park@lge.com)" w:date="2022-08-10T16:04:00Z">
                <w:rPr>
                  <w:rFonts w:ascii="Cambria Math" w:hAnsi="Cambria Math"/>
                  <w:i/>
                  <w:iCs/>
                  <w:szCs w:val="22"/>
                </w:rPr>
              </w:ins>
            </m:ctrlPr>
          </m:sSubSupPr>
          <m:e>
            <m:r>
              <w:ins w:id="180" w:author="박기원/책임연구원/ICT기술센터 C&amp;M표준(연)커넥티드카표준Task(giwon.park@lge.com)" w:date="2022-08-10T16:04:00Z">
                <w:rPr>
                  <w:rFonts w:ascii="Cambria Math" w:hAnsi="Cambria Math"/>
                  <w:szCs w:val="22"/>
                </w:rPr>
                <m:t>T</m:t>
              </w:ins>
            </m:r>
          </m:e>
          <m:sub>
            <m:r>
              <w:ins w:id="181" w:author="박기원/책임연구원/ICT기술센터 C&amp;M표준(연)커넥티드카표준Task(giwon.park@lge.com)" w:date="2022-08-10T16:04:00Z">
                <w:rPr>
                  <w:rFonts w:ascii="Cambria Math" w:hAnsi="Cambria Math"/>
                  <w:szCs w:val="22"/>
                </w:rPr>
                <m:t>proc,0</m:t>
              </w:ins>
            </m:r>
          </m:sub>
          <m:sup>
            <m:r>
              <w:ins w:id="182" w:author="박기원/책임연구원/ICT기술센터 C&amp;M표준(연)커넥티드카표준Task(giwon.park@lge.com)" w:date="2022-08-10T16:04:00Z">
                <w:rPr>
                  <w:rFonts w:ascii="Cambria Math" w:hAnsi="Cambria Math"/>
                  <w:szCs w:val="22"/>
                </w:rPr>
                <m:t>SL</m:t>
              </w:ins>
            </m:r>
          </m:sup>
        </m:sSubSup>
      </m:oMath>
      <w:ins w:id="183" w:author="박기원/책임연구원/ICT기술센터 C&amp;M표준(연)커넥티드카표준Task(giwon.park@lge.com)" w:date="2022-08-10T16:04:00Z">
        <w:r>
          <w:rPr>
            <w:rFonts w:eastAsia="맑은 고딕" w:hint="eastAsia"/>
            <w:iCs/>
            <w:szCs w:val="22"/>
            <w:lang w:eastAsia="ko-KR"/>
          </w:rPr>
          <w:t xml:space="preserve"> </w:t>
        </w:r>
      </w:ins>
      <w:ins w:id="184" w:author="박기원/책임연구원/ICT기술센터 C&amp;M표준(연)커넥티드카표준Task(giwon.park@lge.com)" w:date="2022-08-10T16:03:00Z">
        <w:r w:rsidRPr="002963D9">
          <w:rPr>
            <w:lang w:eastAsia="zh-CN"/>
          </w:rPr>
          <w:t xml:space="preserve">when MAC CE and SCI format 2-C are both used for inter-UE coordination information transmission and SCI format 2-C is received. </w:t>
        </w:r>
      </w:ins>
      <m:oMath>
        <m:sSubSup>
          <m:sSubSupPr>
            <m:ctrlPr>
              <w:ins w:id="185" w:author="박기원/책임연구원/ICT기술센터 C&amp;M표준(연)커넥티드카표준Task(giwon.park@lge.com)" w:date="2022-08-10T16:07:00Z">
                <w:rPr>
                  <w:rFonts w:ascii="Cambria Math" w:hAnsi="Cambria Math"/>
                  <w:i/>
                  <w:iCs/>
                  <w:szCs w:val="22"/>
                </w:rPr>
              </w:ins>
            </m:ctrlPr>
          </m:sSubSupPr>
          <m:e>
            <m:r>
              <w:ins w:id="186" w:author="박기원/책임연구원/ICT기술센터 C&amp;M표준(연)커넥티드카표준Task(giwon.park@lge.com)" w:date="2022-08-10T16:07:00Z">
                <w:rPr>
                  <w:rFonts w:ascii="Cambria Math" w:hAnsi="Cambria Math"/>
                  <w:szCs w:val="22"/>
                </w:rPr>
                <m:t>T</m:t>
              </w:ins>
            </m:r>
          </m:e>
          <m:sub>
            <m:r>
              <w:ins w:id="187" w:author="박기원/책임연구원/ICT기술센터 C&amp;M표준(연)커넥티드카표준Task(giwon.park@lge.com)" w:date="2022-08-10T16:07:00Z">
                <w:rPr>
                  <w:rFonts w:ascii="Cambria Math" w:hAnsi="Cambria Math"/>
                  <w:szCs w:val="22"/>
                </w:rPr>
                <m:t>proc,0</m:t>
              </w:ins>
            </m:r>
          </m:sub>
          <m:sup>
            <m:r>
              <w:ins w:id="188" w:author="박기원/책임연구원/ICT기술센터 C&amp;M표준(연)커넥티드카표준Task(giwon.park@lge.com)" w:date="2022-08-10T16:07:00Z">
                <w:rPr>
                  <w:rFonts w:ascii="Cambria Math" w:hAnsi="Cambria Math"/>
                  <w:szCs w:val="22"/>
                </w:rPr>
                <m:t>SL</m:t>
              </w:ins>
            </m:r>
          </m:sup>
        </m:sSubSup>
      </m:oMath>
      <w:ins w:id="189" w:author="박기원/책임연구원/ICT기술센터 C&amp;M표준(연)커넥티드카표준Task(giwon.park@lge.com)" w:date="2022-08-10T16:07:00Z">
        <w:r>
          <w:rPr>
            <w:rFonts w:eastAsia="맑은 고딕" w:hint="eastAsia"/>
            <w:iCs/>
            <w:szCs w:val="22"/>
            <w:lang w:eastAsia="ko-KR"/>
          </w:rPr>
          <w:t xml:space="preserve"> </w:t>
        </w:r>
      </w:ins>
      <w:ins w:id="190" w:author="박기원/책임연구원/ICT기술센터 C&amp;M표준(연)커넥티드카표준Task(giwon.park@lge.com)" w:date="2022-08-10T16:03:00Z">
        <w:r w:rsidRPr="002963D9">
          <w:rPr>
            <w:lang w:eastAsia="zh-CN"/>
          </w:rPr>
          <w:t xml:space="preserve">and </w:t>
        </w:r>
      </w:ins>
      <m:oMath>
        <m:sSubSup>
          <m:sSubSupPr>
            <m:ctrlPr>
              <w:ins w:id="191" w:author="박기원/책임연구원/ICT기술센터 C&amp;M표준(연)커넥티드카표준Task(giwon.park@lge.com)" w:date="2022-08-10T16:07:00Z">
                <w:rPr>
                  <w:rFonts w:ascii="Cambria Math" w:hAnsi="Cambria Math"/>
                  <w:i/>
                  <w:iCs/>
                  <w:szCs w:val="22"/>
                </w:rPr>
              </w:ins>
            </m:ctrlPr>
          </m:sSubSupPr>
          <m:e>
            <m:r>
              <w:ins w:id="192" w:author="박기원/책임연구원/ICT기술센터 C&amp;M표준(연)커넥티드카표준Task(giwon.park@lge.com)" w:date="2022-08-10T16:07:00Z">
                <w:rPr>
                  <w:rFonts w:ascii="Cambria Math" w:hAnsi="Cambria Math"/>
                  <w:szCs w:val="22"/>
                </w:rPr>
                <m:t>T</m:t>
              </w:ins>
            </m:r>
          </m:e>
          <m:sub>
            <m:r>
              <w:ins w:id="193" w:author="박기원/책임연구원/ICT기술센터 C&amp;M표준(연)커넥티드카표준Task(giwon.park@lge.com)" w:date="2022-08-10T16:07:00Z">
                <w:rPr>
                  <w:rFonts w:ascii="Cambria Math" w:hAnsi="Cambria Math"/>
                  <w:szCs w:val="22"/>
                </w:rPr>
                <m:t>proc,1</m:t>
              </w:ins>
            </m:r>
          </m:sub>
          <m:sup>
            <m:r>
              <w:ins w:id="194" w:author="박기원/책임연구원/ICT기술센터 C&amp;M표준(연)커넥티드카표준Task(giwon.park@lge.com)" w:date="2022-08-10T16:07:00Z">
                <w:rPr>
                  <w:rFonts w:ascii="Cambria Math" w:hAnsi="Cambria Math"/>
                  <w:szCs w:val="22"/>
                </w:rPr>
                <m:t>SL</m:t>
              </w:ins>
            </m:r>
          </m:sup>
        </m:sSubSup>
      </m:oMath>
      <w:ins w:id="195" w:author="박기원/책임연구원/ICT기술센터 C&amp;M표준(연)커넥티드카표준Task(giwon.park@lge.com)" w:date="2022-08-10T16:03:00Z">
        <w:r w:rsidRPr="002963D9">
          <w:rPr>
            <w:lang w:eastAsia="zh-CN"/>
          </w:rPr>
          <w:t xml:space="preserve"> are specified in clause 8.1.4 of TS 38.214 [7].</w:t>
        </w:r>
      </w:ins>
    </w:p>
    <w:p w14:paraId="0A227B80" w14:textId="77777777" w:rsidR="00C75A2F" w:rsidRPr="000B2AEF" w:rsidRDefault="00C75A2F" w:rsidP="00C75A2F">
      <w:pPr>
        <w:pStyle w:val="B1"/>
      </w:pPr>
      <w:r w:rsidRPr="000B2AEF">
        <w:t>1&gt;</w:t>
      </w:r>
      <w:r w:rsidRPr="000B2AEF">
        <w:tab/>
        <w:t>if a</w:t>
      </w:r>
      <w:r w:rsidRPr="000B2AEF">
        <w:rPr>
          <w:noProof/>
          <w:lang w:eastAsia="ko-KR"/>
        </w:rPr>
        <w:t xml:space="preserve"> </w:t>
      </w:r>
      <w:r w:rsidRPr="000B2AEF">
        <w:t xml:space="preserve">selected </w:t>
      </w:r>
      <w:proofErr w:type="spellStart"/>
      <w:r w:rsidRPr="000B2AEF">
        <w:t>sidelink</w:t>
      </w:r>
      <w:proofErr w:type="spellEnd"/>
      <w:r w:rsidRPr="000B2AEF">
        <w:t xml:space="preserve"> grant is available for retransmission(s) of a MAC PDU which has been positively acknowledged as specified in clause 5.22.1.3.3:</w:t>
      </w:r>
    </w:p>
    <w:p w14:paraId="67E8A3DB" w14:textId="77777777" w:rsidR="00C75A2F" w:rsidRPr="000B2AEF" w:rsidRDefault="00C75A2F" w:rsidP="00C75A2F">
      <w:pPr>
        <w:pStyle w:val="B2"/>
      </w:pPr>
      <w:r w:rsidRPr="000B2AEF">
        <w:t>2&gt;</w:t>
      </w:r>
      <w:r w:rsidRPr="000B2AEF">
        <w:tab/>
        <w:t xml:space="preserve">clear the </w:t>
      </w:r>
      <w:r w:rsidRPr="000B2AEF">
        <w:rPr>
          <w:noProof/>
          <w:lang w:eastAsia="ko-KR"/>
        </w:rPr>
        <w:t xml:space="preserve">PSCCH duration(s) and PSSCH duration(s) corresponding to retransmission(s) of the MAC PDU from </w:t>
      </w:r>
      <w:r w:rsidRPr="000B2AEF">
        <w:t xml:space="preserve">the selected </w:t>
      </w:r>
      <w:proofErr w:type="spellStart"/>
      <w:r w:rsidRPr="000B2AEF">
        <w:t>sidelink</w:t>
      </w:r>
      <w:proofErr w:type="spellEnd"/>
      <w:r w:rsidRPr="000B2AEF">
        <w:t xml:space="preserve"> grant.</w:t>
      </w:r>
    </w:p>
    <w:p w14:paraId="62E2F7E6" w14:textId="77777777" w:rsidR="00C75A2F" w:rsidRPr="000B2AEF" w:rsidRDefault="00C75A2F" w:rsidP="00C75A2F">
      <w:pPr>
        <w:pStyle w:val="NO"/>
      </w:pPr>
      <w:r w:rsidRPr="000B2AEF">
        <w:rPr>
          <w:rFonts w:eastAsia="맑은 고딕"/>
          <w:lang w:eastAsia="ko-KR"/>
        </w:rPr>
        <w:t>NOTE 3C:</w:t>
      </w:r>
      <w:r w:rsidRPr="000B2AEF">
        <w:rPr>
          <w:rFonts w:eastAsia="맑은 고딕"/>
          <w:lang w:eastAsia="ko-KR"/>
        </w:rPr>
        <w:tab/>
      </w:r>
      <w:r w:rsidRPr="000B2AEF">
        <w:t>How the MAC entity determines the remaining PDB of SL data is left to UE implementation.</w:t>
      </w:r>
    </w:p>
    <w:p w14:paraId="384D2F9C" w14:textId="77777777" w:rsidR="00C75A2F" w:rsidRPr="000B2AEF" w:rsidRDefault="00C75A2F" w:rsidP="00C75A2F">
      <w:r w:rsidRPr="000B2AEF">
        <w:t xml:space="preserve">For a selected </w:t>
      </w:r>
      <w:proofErr w:type="spellStart"/>
      <w:r w:rsidRPr="000B2AEF">
        <w:t>sidelink</w:t>
      </w:r>
      <w:proofErr w:type="spellEnd"/>
      <w:r w:rsidRPr="000B2AEF">
        <w:t xml:space="preserve"> grant, the minimum time gap between any two selected resources comprises:</w:t>
      </w:r>
    </w:p>
    <w:p w14:paraId="04285396"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B2AEF">
        <w:rPr>
          <w:rFonts w:eastAsia="맑은 고딕"/>
          <w:i/>
          <w:lang w:eastAsia="ko-KR"/>
        </w:rPr>
        <w:t>sl-</w:t>
      </w:r>
      <w:r w:rsidRPr="000B2AEF">
        <w:rPr>
          <w:rFonts w:eastAsia="맑은 고딕"/>
          <w:i/>
          <w:noProof/>
          <w:lang w:eastAsia="ko-KR"/>
        </w:rPr>
        <w:t>MinTimeGapPSFCH</w:t>
      </w:r>
      <w:proofErr w:type="spellEnd"/>
      <w:r w:rsidRPr="000B2AEF">
        <w:rPr>
          <w:rFonts w:eastAsia="맑은 고딕"/>
          <w:noProof/>
          <w:lang w:eastAsia="ko-KR"/>
        </w:rPr>
        <w:t xml:space="preserve"> and </w:t>
      </w:r>
      <w:proofErr w:type="spellStart"/>
      <w:r w:rsidRPr="000B2AEF">
        <w:rPr>
          <w:rFonts w:eastAsia="맑은 고딕"/>
          <w:i/>
          <w:lang w:eastAsia="ko-KR"/>
        </w:rPr>
        <w:t>sl</w:t>
      </w:r>
      <w:proofErr w:type="spellEnd"/>
      <w:r w:rsidRPr="000B2AEF">
        <w:rPr>
          <w:rFonts w:eastAsia="맑은 고딕"/>
          <w:i/>
          <w:lang w:eastAsia="ko-KR"/>
        </w:rPr>
        <w:t>-PSFCH-</w:t>
      </w:r>
      <w:r w:rsidRPr="000B2AEF">
        <w:rPr>
          <w:rFonts w:eastAsia="맑은 고딕"/>
          <w:i/>
          <w:noProof/>
          <w:lang w:eastAsia="ko-KR"/>
        </w:rPr>
        <w:t>Period</w:t>
      </w:r>
      <w:r w:rsidRPr="000B2AEF">
        <w:rPr>
          <w:rFonts w:eastAsia="맑은 고딕"/>
          <w:noProof/>
          <w:lang w:eastAsia="ko-KR"/>
        </w:rPr>
        <w:t xml:space="preserve"> for the pool of resources; and</w:t>
      </w:r>
    </w:p>
    <w:p w14:paraId="1A1B41CA" w14:textId="77777777" w:rsidR="00C75A2F" w:rsidRPr="000B2AEF" w:rsidRDefault="00C75A2F" w:rsidP="00C75A2F">
      <w:pPr>
        <w:pStyle w:val="B1"/>
        <w:rPr>
          <w:rFonts w:eastAsia="맑은 고딕"/>
          <w:noProof/>
          <w:lang w:eastAsia="ko-KR"/>
        </w:rPr>
      </w:pPr>
      <w:r w:rsidRPr="000B2AEF">
        <w:rPr>
          <w:rFonts w:eastAsia="맑은 고딕"/>
          <w:noProof/>
          <w:lang w:eastAsia="ko-KR"/>
        </w:rPr>
        <w:t>-</w:t>
      </w:r>
      <w:r w:rsidRPr="000B2AEF">
        <w:rPr>
          <w:rFonts w:eastAsia="맑은 고딕"/>
          <w:noProof/>
          <w:lang w:eastAsia="ko-KR"/>
        </w:rPr>
        <w:tab/>
        <w:t>a time required for PSFCH reception and processing plus sidelink retransmission preparation including multiplexing of necessary physical channels and any TX-RX/RX-TX switching time.</w:t>
      </w:r>
    </w:p>
    <w:p w14:paraId="22B7A0E0" w14:textId="77777777" w:rsidR="00C75A2F" w:rsidRPr="000B2AEF" w:rsidRDefault="00C75A2F" w:rsidP="00C75A2F">
      <w:pPr>
        <w:pStyle w:val="NO"/>
        <w:rPr>
          <w:rFonts w:eastAsia="맑은 고딕"/>
          <w:lang w:eastAsia="ko-KR"/>
        </w:rPr>
      </w:pPr>
      <w:r w:rsidRPr="000B2AEF">
        <w:t xml:space="preserve">NOTE </w:t>
      </w:r>
      <w:r w:rsidRPr="000B2AEF">
        <w:rPr>
          <w:vanish/>
        </w:rPr>
        <w:t>4</w:t>
      </w:r>
      <w:r w:rsidRPr="000B2AEF">
        <w:t>:</w:t>
      </w:r>
      <w:r w:rsidRPr="000B2AEF">
        <w:tab/>
        <w:t xml:space="preserve">How to determine </w:t>
      </w:r>
      <w:r w:rsidRPr="000B2AEF">
        <w:rPr>
          <w:rFonts w:eastAsia="맑은 고딕"/>
          <w:noProof/>
          <w:lang w:eastAsia="ko-KR"/>
        </w:rPr>
        <w:t>the time required for PSFCH reception and processing plus sidelink retransmission preparation is left to UE implementation</w:t>
      </w:r>
      <w:r w:rsidRPr="000B2AEF">
        <w:t>.</w:t>
      </w:r>
    </w:p>
    <w:p w14:paraId="79A37794" w14:textId="77777777" w:rsidR="00C75A2F" w:rsidRPr="000B2AEF" w:rsidRDefault="00C75A2F" w:rsidP="00C75A2F">
      <w:r w:rsidRPr="000B2AEF">
        <w:t>The MAC entity shall for each PSSCH duration:</w:t>
      </w:r>
    </w:p>
    <w:p w14:paraId="0F2F708A" w14:textId="77777777" w:rsidR="00C75A2F" w:rsidRPr="000B2AEF" w:rsidRDefault="00C75A2F" w:rsidP="00C75A2F">
      <w:pPr>
        <w:pStyle w:val="B1"/>
      </w:pPr>
      <w:r w:rsidRPr="000B2AEF">
        <w:t>1&gt;</w:t>
      </w:r>
      <w:r w:rsidRPr="000B2AEF">
        <w:tab/>
        <w:t xml:space="preserve">for each </w:t>
      </w:r>
      <w:proofErr w:type="spellStart"/>
      <w:r w:rsidRPr="000B2AEF">
        <w:t>sidelink</w:t>
      </w:r>
      <w:proofErr w:type="spellEnd"/>
      <w:r w:rsidRPr="000B2AEF">
        <w:t xml:space="preserve"> grant occurring in this PSSCH duration:</w:t>
      </w:r>
    </w:p>
    <w:p w14:paraId="29FD16B5" w14:textId="77777777" w:rsidR="00C75A2F" w:rsidRPr="000B2AEF" w:rsidRDefault="00C75A2F" w:rsidP="00C75A2F">
      <w:pPr>
        <w:pStyle w:val="B2"/>
        <w:rPr>
          <w:noProof/>
        </w:rPr>
      </w:pPr>
      <w:r w:rsidRPr="000B2AEF">
        <w:rPr>
          <w:noProof/>
        </w:rPr>
        <w:t>2&gt;</w:t>
      </w:r>
      <w:r w:rsidRPr="000B2AEF">
        <w:rPr>
          <w:noProof/>
        </w:rPr>
        <w:tab/>
        <w:t>select a MCS table allowed in the pool of resource which is associated with the sidelink grant;</w:t>
      </w:r>
    </w:p>
    <w:p w14:paraId="6D5CD68C" w14:textId="77777777" w:rsidR="00C75A2F" w:rsidRPr="000B2AEF" w:rsidRDefault="00C75A2F" w:rsidP="00C75A2F">
      <w:pPr>
        <w:pStyle w:val="NO"/>
        <w:rPr>
          <w:noProof/>
        </w:rPr>
      </w:pPr>
      <w:r w:rsidRPr="000B2AEF">
        <w:rPr>
          <w:noProof/>
        </w:rPr>
        <w:t>NOTE 4a:</w:t>
      </w:r>
      <w:r w:rsidRPr="000B2AEF">
        <w:rPr>
          <w:noProof/>
        </w:rPr>
        <w:tab/>
        <w:t>MCS table selection is up to UE implementation if more than one MCS table is configured.</w:t>
      </w:r>
    </w:p>
    <w:p w14:paraId="1D9FACED" w14:textId="77777777" w:rsidR="00C75A2F" w:rsidRPr="000B2AEF" w:rsidRDefault="00C75A2F" w:rsidP="00C75A2F">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11B9C183" w14:textId="77777777" w:rsidR="00C75A2F" w:rsidRPr="000B2AEF" w:rsidRDefault="00C75A2F" w:rsidP="00C75A2F">
      <w:pPr>
        <w:pStyle w:val="B3"/>
      </w:pPr>
      <w:r w:rsidRPr="000B2AEF">
        <w:t>3&gt;</w:t>
      </w:r>
      <w:r w:rsidRPr="000B2AEF">
        <w:tab/>
        <w:t xml:space="preserve">select a MCS which is, if configured, within the range that is configured by RRC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sl-ConfigDedicatedNR</w:t>
      </w:r>
      <w:proofErr w:type="spellEnd"/>
      <w:r w:rsidRPr="000B2AEF">
        <w:t>;</w:t>
      </w:r>
    </w:p>
    <w:p w14:paraId="1E418806" w14:textId="77777777" w:rsidR="00C75A2F" w:rsidRPr="000B2AEF" w:rsidRDefault="00C75A2F" w:rsidP="00C75A2F">
      <w:pPr>
        <w:pStyle w:val="B3"/>
        <w:rPr>
          <w:lang w:eastAsia="zh-CN"/>
        </w:rPr>
      </w:pPr>
      <w:r w:rsidRPr="000B2AEF">
        <w:t>3&gt;</w:t>
      </w:r>
      <w:r w:rsidRPr="000B2AEF">
        <w:tab/>
        <w:t>set the resource reservation interval to 0ms</w:t>
      </w:r>
      <w:r w:rsidRPr="000B2AEF">
        <w:rPr>
          <w:lang w:eastAsia="zh-CN"/>
        </w:rPr>
        <w:t>.</w:t>
      </w:r>
    </w:p>
    <w:p w14:paraId="530C01F4" w14:textId="77777777" w:rsidR="00C75A2F" w:rsidRPr="000B2AEF" w:rsidRDefault="00C75A2F" w:rsidP="00C75A2F">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0EB3DB30" w14:textId="77777777" w:rsidR="00C75A2F" w:rsidRPr="000B2AEF" w:rsidRDefault="00C75A2F" w:rsidP="00C75A2F">
      <w:pPr>
        <w:pStyle w:val="B3"/>
      </w:pPr>
      <w:r w:rsidRPr="000B2AEF">
        <w:t>3&gt;</w:t>
      </w:r>
      <w:r w:rsidRPr="000B2AEF">
        <w:tab/>
        <w:t>select a MCS which is, if configured, within the range</w:t>
      </w:r>
      <w:r w:rsidRPr="000B2AEF">
        <w:rPr>
          <w:rFonts w:eastAsia="SimSun"/>
          <w:lang w:eastAsia="zh-CN"/>
        </w:rPr>
        <w:t xml:space="preserve">, </w:t>
      </w:r>
      <w:r w:rsidRPr="000B2AEF">
        <w:t>if configured by RRC</w:t>
      </w:r>
      <w:r w:rsidRPr="000B2AEF">
        <w:rPr>
          <w:rFonts w:eastAsia="SimSun"/>
          <w:lang w:eastAsia="zh-CN"/>
        </w:rPr>
        <w:t>,</w:t>
      </w:r>
      <w:r w:rsidRPr="000B2AEF">
        <w:t xml:space="preserve">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w:t>
      </w:r>
      <w:proofErr w:type="spellStart"/>
      <w:r w:rsidRPr="000B2AEF">
        <w:t>sidelink</w:t>
      </w:r>
      <w:proofErr w:type="spellEnd"/>
      <w:r w:rsidRPr="000B2AEF">
        <w:t xml:space="preserve"> logical channel(s) in the MAC PDU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
    <w:p w14:paraId="24EC8958" w14:textId="77777777" w:rsidR="00C75A2F" w:rsidRPr="000B2AEF" w:rsidRDefault="00C75A2F" w:rsidP="00C75A2F">
      <w:pPr>
        <w:pStyle w:val="B3"/>
      </w:pPr>
      <w:r w:rsidRPr="000B2AEF">
        <w:lastRenderedPageBreak/>
        <w:t>3&gt;</w:t>
      </w:r>
      <w:r w:rsidRPr="000B2AEF">
        <w:tab/>
        <w:t xml:space="preserve">if the MAC entity decides not to use the selected </w:t>
      </w:r>
      <w:proofErr w:type="spellStart"/>
      <w:r w:rsidRPr="000B2AEF">
        <w:t>sidelink</w:t>
      </w:r>
      <w:proofErr w:type="spellEnd"/>
      <w:r w:rsidRPr="000B2AEF">
        <w:t xml:space="preserve"> grant for the next PSSCH duration</w:t>
      </w:r>
      <w:r w:rsidRPr="000B2AEF">
        <w:rPr>
          <w:rStyle w:val="B3Char2"/>
        </w:rPr>
        <w:t xml:space="preserve"> corresponding to an initial transmission opportunity</w:t>
      </w:r>
      <w:r w:rsidRPr="000B2AEF">
        <w:t>:</w:t>
      </w:r>
    </w:p>
    <w:p w14:paraId="215DC4B2" w14:textId="77777777" w:rsidR="00C75A2F" w:rsidRPr="000B2AEF" w:rsidRDefault="00C75A2F" w:rsidP="00C75A2F">
      <w:pPr>
        <w:pStyle w:val="B4"/>
      </w:pPr>
      <w:r w:rsidRPr="000B2AEF">
        <w:t>4&gt;</w:t>
      </w:r>
      <w:r w:rsidRPr="000B2AEF">
        <w:tab/>
        <w:t>set the resource reservation interval to 0ms.</w:t>
      </w:r>
    </w:p>
    <w:p w14:paraId="254F9E55" w14:textId="77777777" w:rsidR="00C75A2F" w:rsidRPr="000B2AEF" w:rsidRDefault="00C75A2F" w:rsidP="00C75A2F">
      <w:pPr>
        <w:pStyle w:val="B3"/>
      </w:pPr>
      <w:r w:rsidRPr="000B2AEF">
        <w:t>3&gt;</w:t>
      </w:r>
      <w:r w:rsidRPr="000B2AEF">
        <w:tab/>
        <w:t>else:</w:t>
      </w:r>
    </w:p>
    <w:p w14:paraId="7A79E929" w14:textId="77777777" w:rsidR="00C75A2F" w:rsidRPr="000B2AEF" w:rsidRDefault="00C75A2F" w:rsidP="00C75A2F">
      <w:pPr>
        <w:pStyle w:val="B4"/>
      </w:pPr>
      <w:r w:rsidRPr="000B2AEF">
        <w:t>4&gt;</w:t>
      </w:r>
      <w:r w:rsidRPr="000B2AEF">
        <w:tab/>
        <w:t>set the resource reservation interval to the selected value.</w:t>
      </w:r>
    </w:p>
    <w:p w14:paraId="31F2B245" w14:textId="77777777" w:rsidR="00C75A2F" w:rsidRPr="000B2AEF" w:rsidRDefault="00C75A2F" w:rsidP="00C75A2F">
      <w:pPr>
        <w:pStyle w:val="NO"/>
      </w:pPr>
      <w:r w:rsidRPr="000B2AEF">
        <w:t>NOTE 5:</w:t>
      </w:r>
      <w:r w:rsidRPr="000B2AEF">
        <w:tab/>
        <w:t>MCS selection is up to UE implementation if the MCS or the corresponding range is not configured by RRC.</w:t>
      </w:r>
    </w:p>
    <w:p w14:paraId="46ADDBF4" w14:textId="77777777" w:rsidR="00C75A2F" w:rsidRPr="000B2AEF" w:rsidRDefault="00C75A2F" w:rsidP="00C75A2F">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16DC0625" w14:textId="77777777" w:rsidR="00C75A2F" w:rsidRPr="000B2AEF" w:rsidRDefault="00C75A2F" w:rsidP="00C75A2F">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11E47F81" w14:textId="77777777" w:rsidR="00C75A2F" w:rsidRPr="000B2AEF" w:rsidRDefault="00C75A2F" w:rsidP="00C75A2F">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05FC24F9" w14:textId="77777777" w:rsidR="00C75A2F" w:rsidRPr="000B2AEF" w:rsidRDefault="00C75A2F" w:rsidP="00C75A2F">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35232545" w14:textId="77777777" w:rsidR="00C75A2F" w:rsidRPr="000B2AEF" w:rsidRDefault="00C75A2F" w:rsidP="00C75A2F">
      <w:pPr>
        <w:pStyle w:val="B2"/>
      </w:pPr>
      <w:r w:rsidRPr="000B2AEF">
        <w:t>2&gt;</w:t>
      </w:r>
      <w:r w:rsidRPr="000B2AEF">
        <w:tab/>
        <w:t xml:space="preserve">deliver the </w:t>
      </w:r>
      <w:proofErr w:type="spellStart"/>
      <w:r w:rsidRPr="000B2AEF">
        <w:t>sidelink</w:t>
      </w:r>
      <w:proofErr w:type="spellEnd"/>
      <w:r w:rsidRPr="000B2AEF">
        <w:t xml:space="preserve"> grant, the selected MCS, and the associated HARQ information to the </w:t>
      </w:r>
      <w:proofErr w:type="spellStart"/>
      <w:r w:rsidRPr="000B2AEF">
        <w:t>Sidelink</w:t>
      </w:r>
      <w:proofErr w:type="spellEnd"/>
      <w:r w:rsidRPr="000B2AEF">
        <w:t xml:space="preserve"> HARQ Entity for this PSSCH duration.</w:t>
      </w:r>
    </w:p>
    <w:p w14:paraId="2059A67A" w14:textId="77777777" w:rsidR="00C75A2F" w:rsidRPr="000B2AEF" w:rsidRDefault="00C75A2F" w:rsidP="00C75A2F">
      <w:pPr>
        <w:rPr>
          <w:noProof/>
          <w:lang w:eastAsia="ko-KR"/>
        </w:rPr>
      </w:pPr>
      <w:r w:rsidRPr="000B2AEF">
        <w:rPr>
          <w:noProof/>
          <w:lang w:eastAsia="ko-KR"/>
        </w:rPr>
        <w:t>For configured sidelink grants, the HARQ Process ID associated with the first slot of an SL transmission is derived from the following equation:</w:t>
      </w:r>
    </w:p>
    <w:p w14:paraId="2A546B11" w14:textId="77777777" w:rsidR="00C75A2F" w:rsidRPr="000B2AEF" w:rsidRDefault="00C75A2F" w:rsidP="00C75A2F">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맑은 고딕"/>
          <w:i/>
          <w:lang w:eastAsia="ko-KR"/>
        </w:rPr>
        <w:t>sl-HARQ</w:t>
      </w:r>
      <w:r w:rsidRPr="000B2AEF">
        <w:rPr>
          <w:i/>
          <w:lang w:eastAsia="ko-KR"/>
        </w:rPr>
        <w:t>-ProcID-offset</w:t>
      </w:r>
    </w:p>
    <w:p w14:paraId="4F507964" w14:textId="6CC67D99" w:rsidR="003C0391" w:rsidRPr="00B26C0B" w:rsidRDefault="00C75A2F" w:rsidP="00E41CBF">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r w:rsidR="00AF4BE2" w:rsidRPr="00C75A2F">
        <w:rPr>
          <w:rFonts w:eastAsia="맑은 고딕"/>
          <w:lang w:eastAsia="ko-KR"/>
        </w:rPr>
        <w:t xml:space="preserve"> </w:t>
      </w:r>
    </w:p>
    <w:p w14:paraId="5D4DC2F6" w14:textId="77777777" w:rsidR="003C0391" w:rsidRPr="001333C1" w:rsidRDefault="003C0391" w:rsidP="003C03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DC9A55" w14:textId="77777777" w:rsidR="003C0391" w:rsidRPr="000B2AEF" w:rsidRDefault="003C0391" w:rsidP="003C0391">
      <w:pPr>
        <w:pStyle w:val="4"/>
      </w:pPr>
      <w:bookmarkStart w:id="196" w:name="_Toc109217622"/>
      <w:r w:rsidRPr="000B2AEF">
        <w:t>5.22.1.2b</w:t>
      </w:r>
      <w:r w:rsidRPr="000B2AEF">
        <w:tab/>
        <w:t>Re-selection for using a received resource conflict indication</w:t>
      </w:r>
      <w:bookmarkEnd w:id="196"/>
    </w:p>
    <w:p w14:paraId="7319A7BC" w14:textId="77777777" w:rsidR="003C0391" w:rsidRPr="000B2AEF" w:rsidRDefault="003C0391" w:rsidP="003C0391">
      <w:pPr>
        <w:rPr>
          <w:lang w:eastAsia="ko-KR"/>
        </w:rPr>
      </w:pPr>
      <w:r w:rsidRPr="000B2AEF">
        <w:rPr>
          <w:lang w:eastAsia="ko-KR"/>
        </w:rPr>
        <w:t xml:space="preserve">If the MAC entity has been configured with </w:t>
      </w:r>
      <w:proofErr w:type="spellStart"/>
      <w:r w:rsidRPr="000B2AEF">
        <w:rPr>
          <w:lang w:eastAsia="ko-KR"/>
        </w:rPr>
        <w:t>Sidelink</w:t>
      </w:r>
      <w:proofErr w:type="spellEnd"/>
      <w:r w:rsidRPr="000B2AEF">
        <w:rPr>
          <w:lang w:eastAsia="ko-KR"/>
        </w:rPr>
        <w:t xml:space="preserve"> resource allocation mode 2 to transmit using pool(s) of resources in a carrier as indicated in TS 38.331 [5] based on full sensing</w:t>
      </w:r>
      <w:r w:rsidRPr="000B2AEF">
        <w:t>, or partial sensing</w:t>
      </w:r>
      <w:r w:rsidRPr="000B2AEF">
        <w:rPr>
          <w:lang w:eastAsia="ko-KR"/>
        </w:rPr>
        <w:t xml:space="preserve"> or random selection </w:t>
      </w:r>
      <w:r w:rsidRPr="000B2AEF">
        <w:t>or any combination(s)</w:t>
      </w:r>
      <w:r w:rsidRPr="000B2AEF">
        <w:rPr>
          <w:lang w:eastAsia="ko-KR"/>
        </w:rPr>
        <w:t xml:space="preserve">, the MAC entity shall for each </w:t>
      </w:r>
      <w:proofErr w:type="spellStart"/>
      <w:r w:rsidRPr="000B2AEF">
        <w:rPr>
          <w:lang w:eastAsia="ko-KR"/>
        </w:rPr>
        <w:t>Sidelink</w:t>
      </w:r>
      <w:proofErr w:type="spellEnd"/>
      <w:r w:rsidRPr="000B2AEF">
        <w:rPr>
          <w:lang w:eastAsia="ko-KR"/>
        </w:rPr>
        <w:t xml:space="preserve"> process:</w:t>
      </w:r>
    </w:p>
    <w:p w14:paraId="3A44D6FA" w14:textId="0D9048BC" w:rsidR="003C0391" w:rsidRPr="000B2AEF" w:rsidRDefault="003C0391" w:rsidP="003C0391">
      <w:pPr>
        <w:pStyle w:val="B1"/>
      </w:pPr>
      <w:r w:rsidRPr="000B2AEF">
        <w:rPr>
          <w:lang w:eastAsia="ko-KR"/>
        </w:rPr>
        <w:t>1&gt;</w:t>
      </w:r>
      <w:r w:rsidRPr="000B2AEF">
        <w:rPr>
          <w:lang w:eastAsia="ko-KR"/>
        </w:rPr>
        <w:tab/>
        <w:t xml:space="preserve">if </w:t>
      </w:r>
      <w:del w:id="197" w:author="박기원/책임연구원/ICT기술센터 C&amp;M표준(연)커넥티드카표준Task(giwon.park@lge.com)" w:date="2022-08-22T12:06:00Z">
        <w:r w:rsidRPr="000B2AEF" w:rsidDel="005E7AA0">
          <w:rPr>
            <w:lang w:eastAsia="ko-KR"/>
          </w:rPr>
          <w:delText xml:space="preserve">configured by RRC, </w:delText>
        </w:r>
      </w:del>
      <w:ins w:id="198" w:author="박기원/책임연구원/ICT기술센터 C&amp;M표준(연)커넥티드카표준Task(giwon.park@lge.com)" w:date="2022-08-22T12:06:00Z">
        <w:r w:rsidR="005E7AA0" w:rsidRPr="00373DC0">
          <w:rPr>
            <w:i/>
            <w:lang w:eastAsia="ko-KR"/>
          </w:rPr>
          <w:t>sl-</w:t>
        </w:r>
      </w:ins>
      <w:r w:rsidRPr="000B2AEF">
        <w:rPr>
          <w:i/>
          <w:iCs/>
          <w:lang w:eastAsia="ko-KR"/>
        </w:rPr>
        <w:t>interUECoordinationScheme2</w:t>
      </w:r>
      <w:r w:rsidRPr="000B2AEF">
        <w:rPr>
          <w:lang w:eastAsia="ko-KR"/>
        </w:rPr>
        <w:t xml:space="preserve"> enabling reception</w:t>
      </w:r>
      <w:ins w:id="199" w:author="박기원/책임연구원/ICT기술센터 C&amp;M표준(연)커넥티드카표준Task(giwon.park@lge.com)" w:date="2022-08-23T14:37:00Z">
        <w:r w:rsidR="00F052AA">
          <w:rPr>
            <w:lang w:eastAsia="ko-KR"/>
          </w:rPr>
          <w:t>/transmission</w:t>
        </w:r>
      </w:ins>
      <w:r w:rsidRPr="000B2AEF">
        <w:rPr>
          <w:lang w:eastAsia="ko-KR"/>
        </w:rPr>
        <w:t xml:space="preserve"> of a resource conflict indication</w:t>
      </w:r>
      <w:ins w:id="200" w:author="박기원/책임연구원/ICT기술센터 C&amp;M표준(연)커넥티드카표준Task(giwon.park@lge.com)" w:date="2022-08-22T12:08:00Z">
        <w:r w:rsidR="00373DC0">
          <w:rPr>
            <w:lang w:eastAsia="ko-KR"/>
          </w:rPr>
          <w:t xml:space="preserve"> is configured by RRC</w:t>
        </w:r>
      </w:ins>
      <w:r w:rsidRPr="000B2AEF">
        <w:t>; and</w:t>
      </w:r>
    </w:p>
    <w:p w14:paraId="7DF7FC13" w14:textId="77777777" w:rsidR="003C0391" w:rsidRPr="000B2AEF" w:rsidRDefault="003C0391" w:rsidP="003C0391">
      <w:pPr>
        <w:pStyle w:val="B1"/>
        <w:rPr>
          <w:lang w:eastAsia="ko-KR"/>
        </w:rPr>
      </w:pPr>
      <w:r w:rsidRPr="000B2AEF">
        <w:t>1&gt;</w:t>
      </w:r>
      <w:r w:rsidRPr="000B2AEF">
        <w:rPr>
          <w:lang w:eastAsia="ko-KR"/>
        </w:rPr>
        <w:tab/>
        <w:t xml:space="preserve">if the next resource of the selected </w:t>
      </w:r>
      <w:proofErr w:type="spellStart"/>
      <w:r w:rsidRPr="000B2AEF">
        <w:rPr>
          <w:lang w:eastAsia="ko-KR"/>
        </w:rPr>
        <w:t>sidelink</w:t>
      </w:r>
      <w:proofErr w:type="spellEnd"/>
      <w:r w:rsidRPr="000B2AEF">
        <w:rPr>
          <w:lang w:eastAsia="ko-KR"/>
        </w:rPr>
        <w:t xml:space="preserve"> grant which has been indicated by a prior SCI is overlapped with conflict resource(s) indicated by the physical layer as </w:t>
      </w:r>
      <w:r w:rsidRPr="000B2AEF">
        <w:t>specified in clause 8.1.4B of TS 38.214 [7]:</w:t>
      </w:r>
    </w:p>
    <w:p w14:paraId="2D8E5B24" w14:textId="77777777" w:rsidR="003C0391" w:rsidRPr="000B2AEF" w:rsidRDefault="003C0391" w:rsidP="003C0391">
      <w:pPr>
        <w:pStyle w:val="B2"/>
      </w:pPr>
      <w:r w:rsidRPr="000B2AEF">
        <w:t>2&gt;</w:t>
      </w:r>
      <w:r w:rsidRPr="000B2AEF">
        <w:tab/>
        <w:t xml:space="preserve">remove the resource from the selected </w:t>
      </w:r>
      <w:proofErr w:type="spellStart"/>
      <w:r w:rsidRPr="000B2AEF">
        <w:t>sidelink</w:t>
      </w:r>
      <w:proofErr w:type="spellEnd"/>
      <w:r w:rsidRPr="000B2AEF">
        <w:t xml:space="preserve"> grant associated to the </w:t>
      </w:r>
      <w:proofErr w:type="spellStart"/>
      <w:r w:rsidRPr="000B2AEF">
        <w:t>Sidelink</w:t>
      </w:r>
      <w:proofErr w:type="spellEnd"/>
      <w:r w:rsidRPr="000B2AEF">
        <w:t xml:space="preserve"> process;</w:t>
      </w:r>
    </w:p>
    <w:p w14:paraId="494B3FD5" w14:textId="77777777" w:rsidR="003C0391" w:rsidRPr="000B2AEF" w:rsidRDefault="003C0391" w:rsidP="003C0391">
      <w:pPr>
        <w:pStyle w:val="B2"/>
      </w:pPr>
      <w:r w:rsidRPr="000B2AEF">
        <w:t>2&gt;</w:t>
      </w:r>
      <w:r w:rsidRPr="000B2AEF">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0B2AEF">
        <w:t>sidelink</w:t>
      </w:r>
      <w:proofErr w:type="spellEnd"/>
      <w:r w:rsidRPr="000B2AEF">
        <w:t xml:space="preserve"> grant in case that PSFCH is configured for this pool of resources, and that a resource can be indicated by the time resource assignment of an SCI for </w:t>
      </w:r>
      <w:r w:rsidRPr="000B2AEF">
        <w:rPr>
          <w:lang w:eastAsia="ko-KR"/>
        </w:rPr>
        <w:t>a retransmission</w:t>
      </w:r>
      <w:r w:rsidRPr="000B2AEF">
        <w:t xml:space="preserve"> according to clause 8.3.1.1 of TS 38.212 [9];</w:t>
      </w:r>
    </w:p>
    <w:p w14:paraId="66DC9A5B" w14:textId="77777777" w:rsidR="003C0391" w:rsidRPr="000B2AEF" w:rsidRDefault="003C0391" w:rsidP="003C0391">
      <w:pPr>
        <w:pStyle w:val="NO"/>
      </w:pPr>
      <w:r w:rsidRPr="000B2AEF">
        <w:t>NOTE 1:</w:t>
      </w:r>
      <w:r w:rsidRPr="000B2AEF">
        <w:tab/>
      </w:r>
      <w:r w:rsidRPr="000B2AEF">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0B2AEF">
        <w:t>.</w:t>
      </w:r>
    </w:p>
    <w:p w14:paraId="381A75F1" w14:textId="77777777" w:rsidR="003C0391" w:rsidRPr="000B2AEF" w:rsidRDefault="003C0391" w:rsidP="003C0391">
      <w:pPr>
        <w:pStyle w:val="B2"/>
        <w:rPr>
          <w:lang w:eastAsia="ko-KR"/>
        </w:rPr>
      </w:pPr>
      <w:r w:rsidRPr="000B2AEF">
        <w:rPr>
          <w:lang w:eastAsia="ko-KR"/>
        </w:rPr>
        <w:t>2&gt;</w:t>
      </w:r>
      <w:r w:rsidRPr="000B2AEF">
        <w:rPr>
          <w:lang w:eastAsia="ko-KR"/>
        </w:rPr>
        <w:tab/>
        <w:t xml:space="preserve">replace the removed resource by the selected resource for the selected </w:t>
      </w:r>
      <w:proofErr w:type="spellStart"/>
      <w:r w:rsidRPr="000B2AEF">
        <w:rPr>
          <w:lang w:eastAsia="ko-KR"/>
        </w:rPr>
        <w:t>sidelink</w:t>
      </w:r>
      <w:proofErr w:type="spellEnd"/>
      <w:r w:rsidRPr="000B2AEF">
        <w:rPr>
          <w:lang w:eastAsia="ko-KR"/>
        </w:rPr>
        <w:t xml:space="preserve"> grant.</w:t>
      </w:r>
    </w:p>
    <w:p w14:paraId="6A2B7311" w14:textId="77777777" w:rsidR="003C0391" w:rsidRPr="000B2AEF" w:rsidRDefault="003C0391" w:rsidP="003C0391">
      <w:pPr>
        <w:pStyle w:val="NO"/>
        <w:rPr>
          <w:lang w:eastAsia="ko-KR"/>
        </w:rPr>
      </w:pPr>
      <w:r w:rsidRPr="000B2AEF">
        <w:rPr>
          <w:lang w:eastAsia="ko-KR"/>
        </w:rPr>
        <w:lastRenderedPageBreak/>
        <w:t>NOTE 2:</w:t>
      </w:r>
      <w:r w:rsidRPr="000B2AEF">
        <w:rPr>
          <w:lang w:eastAsia="ko-KR"/>
        </w:rPr>
        <w:tab/>
      </w:r>
      <w:r w:rsidRPr="000B2AEF">
        <w:t xml:space="preserve">It is left for UE implementation to reselect any pre-selected but not reserved resource(s) other than the resource overlapping with the </w:t>
      </w:r>
      <w:r w:rsidRPr="000B2AEF">
        <w:rPr>
          <w:lang w:eastAsia="ko-KR"/>
        </w:rPr>
        <w:t xml:space="preserve">conflict resource(s) indicated by the physical layer </w:t>
      </w:r>
      <w:r w:rsidRPr="000B2AEF">
        <w:t xml:space="preserve">during reselection triggered by the </w:t>
      </w:r>
      <w:r w:rsidRPr="000B2AEF">
        <w:rPr>
          <w:lang w:eastAsia="ko-KR"/>
        </w:rPr>
        <w:t xml:space="preserve">conflict resource(s) </w:t>
      </w:r>
      <w:r w:rsidRPr="000B2AEF">
        <w:t>indicated by the physical layer</w:t>
      </w:r>
      <w:r w:rsidRPr="000B2AEF">
        <w:rPr>
          <w:lang w:eastAsia="ko-KR"/>
        </w:rPr>
        <w:t>.</w:t>
      </w:r>
    </w:p>
    <w:p w14:paraId="35C64EA3" w14:textId="1FEA4F2F" w:rsidR="003C0391" w:rsidRPr="00B26C0B" w:rsidRDefault="003C0391" w:rsidP="003C0391">
      <w:pPr>
        <w:pStyle w:val="NO"/>
      </w:pPr>
      <w:r w:rsidRPr="000B2AEF">
        <w:rPr>
          <w:lang w:eastAsia="ko-KR"/>
        </w:rPr>
        <w:t>NOTE 3:</w:t>
      </w:r>
      <w:r w:rsidRPr="000B2AEF">
        <w:rPr>
          <w:lang w:eastAsia="ko-KR"/>
        </w:rPr>
        <w:tab/>
      </w:r>
      <w:r w:rsidRPr="000B2AEF">
        <w:t>It is up to UE implementation whether and how to set the resource reservation interval in the re-selected resource to replace the resource overlapping with the conflict resource(s) indicated by the physical layer.</w:t>
      </w:r>
    </w:p>
    <w:p w14:paraId="7E74FC37" w14:textId="77777777" w:rsidR="00B92C61" w:rsidRPr="001333C1" w:rsidRDefault="00B92C61" w:rsidP="00B92C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AF217A" w14:textId="77777777" w:rsidR="00131687" w:rsidRPr="000B2AEF" w:rsidRDefault="00131687" w:rsidP="00131687">
      <w:pPr>
        <w:pStyle w:val="5"/>
      </w:pPr>
      <w:bookmarkStart w:id="201" w:name="_Toc37296253"/>
      <w:bookmarkStart w:id="202" w:name="_Toc46490383"/>
      <w:bookmarkStart w:id="203" w:name="_Toc52752078"/>
      <w:bookmarkStart w:id="204" w:name="_Toc52796540"/>
      <w:bookmarkStart w:id="205" w:name="_Toc109217626"/>
      <w:r w:rsidRPr="000B2AEF">
        <w:t>5.22.1.3.2</w:t>
      </w:r>
      <w:r w:rsidRPr="000B2AEF">
        <w:tab/>
        <w:t>PSFCH reception</w:t>
      </w:r>
      <w:bookmarkEnd w:id="201"/>
      <w:bookmarkEnd w:id="202"/>
      <w:bookmarkEnd w:id="203"/>
      <w:bookmarkEnd w:id="204"/>
      <w:bookmarkEnd w:id="205"/>
    </w:p>
    <w:p w14:paraId="14A44573" w14:textId="77777777" w:rsidR="00131687" w:rsidRPr="000B2AEF" w:rsidRDefault="00131687" w:rsidP="00131687">
      <w:r w:rsidRPr="000B2AEF">
        <w:t>The MAC entity shall for each PSSCH transmission:</w:t>
      </w:r>
    </w:p>
    <w:p w14:paraId="7D0917A1" w14:textId="77777777" w:rsidR="00131687" w:rsidRPr="000B2AEF" w:rsidRDefault="00131687" w:rsidP="00131687">
      <w:pPr>
        <w:pStyle w:val="B1"/>
        <w:rPr>
          <w:lang w:eastAsia="ko-KR"/>
        </w:rPr>
      </w:pPr>
      <w:r w:rsidRPr="000B2AEF">
        <w:rPr>
          <w:lang w:eastAsia="ko-KR"/>
        </w:rPr>
        <w:t>1&gt;</w:t>
      </w:r>
      <w:r w:rsidRPr="000B2AEF">
        <w:rPr>
          <w:lang w:eastAsia="ko-KR"/>
        </w:rPr>
        <w:tab/>
        <w:t>if an acknowledgement corresponding to the PSSCH transmission in clause 5.22.1.3.1a is obtained from the physical layer:</w:t>
      </w:r>
    </w:p>
    <w:p w14:paraId="60DC66EF" w14:textId="77777777" w:rsidR="00131687" w:rsidRPr="000B2AEF" w:rsidRDefault="00131687" w:rsidP="00131687">
      <w:pPr>
        <w:pStyle w:val="B2"/>
        <w:rPr>
          <w:lang w:eastAsia="ko-KR"/>
        </w:rPr>
      </w:pPr>
      <w:r w:rsidRPr="000B2AEF">
        <w:rPr>
          <w:lang w:eastAsia="ko-KR"/>
        </w:rPr>
        <w:t>2&gt;</w:t>
      </w:r>
      <w:r w:rsidRPr="000B2AEF">
        <w:rPr>
          <w:lang w:eastAsia="ko-KR"/>
        </w:rPr>
        <w:tab/>
        <w:t xml:space="preserve">deliver the acknowledgement to the corresponding </w:t>
      </w:r>
      <w:proofErr w:type="spellStart"/>
      <w:r w:rsidRPr="000B2AEF">
        <w:rPr>
          <w:lang w:eastAsia="ko-KR"/>
        </w:rPr>
        <w:t>Sidelink</w:t>
      </w:r>
      <w:proofErr w:type="spellEnd"/>
      <w:r w:rsidRPr="000B2AEF">
        <w:rPr>
          <w:lang w:eastAsia="ko-KR"/>
        </w:rPr>
        <w:t xml:space="preserve"> HARQ entity for the </w:t>
      </w:r>
      <w:proofErr w:type="spellStart"/>
      <w:r w:rsidRPr="000B2AEF">
        <w:rPr>
          <w:lang w:eastAsia="ko-KR"/>
        </w:rPr>
        <w:t>Sidelink</w:t>
      </w:r>
      <w:proofErr w:type="spellEnd"/>
      <w:r w:rsidRPr="000B2AEF">
        <w:rPr>
          <w:lang w:eastAsia="ko-KR"/>
        </w:rPr>
        <w:t xml:space="preserve"> process;</w:t>
      </w:r>
    </w:p>
    <w:p w14:paraId="0265CAF3" w14:textId="77777777" w:rsidR="00131687" w:rsidRPr="000B2AEF" w:rsidRDefault="00131687" w:rsidP="00131687">
      <w:pPr>
        <w:pStyle w:val="B1"/>
        <w:rPr>
          <w:lang w:eastAsia="ko-KR"/>
        </w:rPr>
      </w:pPr>
      <w:r w:rsidRPr="000B2AEF">
        <w:rPr>
          <w:lang w:eastAsia="ko-KR"/>
        </w:rPr>
        <w:t>1&gt;</w:t>
      </w:r>
      <w:r w:rsidRPr="000B2AEF">
        <w:rPr>
          <w:lang w:eastAsia="ko-KR"/>
        </w:rPr>
        <w:tab/>
        <w:t>else:</w:t>
      </w:r>
    </w:p>
    <w:p w14:paraId="162783E1" w14:textId="77777777" w:rsidR="00131687" w:rsidRPr="000B2AEF" w:rsidRDefault="00131687" w:rsidP="00131687">
      <w:pPr>
        <w:pStyle w:val="B2"/>
        <w:rPr>
          <w:lang w:eastAsia="ko-KR"/>
        </w:rPr>
      </w:pPr>
      <w:r w:rsidRPr="000B2AEF">
        <w:rPr>
          <w:lang w:eastAsia="ko-KR"/>
        </w:rPr>
        <w:t>2&gt;</w:t>
      </w:r>
      <w:r w:rsidRPr="000B2AEF">
        <w:rPr>
          <w:lang w:eastAsia="ko-KR"/>
        </w:rPr>
        <w:tab/>
        <w:t xml:space="preserve">deliver a negative acknowledgement to the corresponding </w:t>
      </w:r>
      <w:proofErr w:type="spellStart"/>
      <w:r w:rsidRPr="000B2AEF">
        <w:rPr>
          <w:lang w:eastAsia="ko-KR"/>
        </w:rPr>
        <w:t>Sidelink</w:t>
      </w:r>
      <w:proofErr w:type="spellEnd"/>
      <w:r w:rsidRPr="000B2AEF">
        <w:rPr>
          <w:lang w:eastAsia="ko-KR"/>
        </w:rPr>
        <w:t xml:space="preserve"> HARQ entity for the </w:t>
      </w:r>
      <w:proofErr w:type="spellStart"/>
      <w:r w:rsidRPr="000B2AEF">
        <w:rPr>
          <w:lang w:eastAsia="ko-KR"/>
        </w:rPr>
        <w:t>Sidelink</w:t>
      </w:r>
      <w:proofErr w:type="spellEnd"/>
      <w:r w:rsidRPr="000B2AEF">
        <w:rPr>
          <w:lang w:eastAsia="ko-KR"/>
        </w:rPr>
        <w:t xml:space="preserve"> process;</w:t>
      </w:r>
    </w:p>
    <w:p w14:paraId="04FAF9AE" w14:textId="77777777" w:rsidR="00131687" w:rsidRPr="000B2AEF" w:rsidRDefault="00131687" w:rsidP="00131687">
      <w:pPr>
        <w:pStyle w:val="B1"/>
        <w:rPr>
          <w:lang w:eastAsia="ko-KR"/>
        </w:rPr>
      </w:pPr>
      <w:r w:rsidRPr="000B2AEF">
        <w:rPr>
          <w:lang w:eastAsia="ko-KR"/>
        </w:rPr>
        <w:t>1&gt;</w:t>
      </w:r>
      <w:r w:rsidRPr="000B2AEF">
        <w:rPr>
          <w:lang w:eastAsia="ko-KR"/>
        </w:rPr>
        <w:tab/>
        <w:t xml:space="preserve">if the </w:t>
      </w:r>
      <w:r w:rsidRPr="000B2AEF">
        <w:t xml:space="preserve">PSSCH transmission occurs </w:t>
      </w:r>
      <w:r w:rsidRPr="000B2AEF">
        <w:rPr>
          <w:lang w:eastAsia="ko-KR"/>
        </w:rPr>
        <w:t>for a pair of Source Layer-2 ID and Destination Layer-2 ID corresponding to a PC5-RRC connection which has been established by upper layers</w:t>
      </w:r>
      <w:r w:rsidRPr="000B2AEF">
        <w:t>:</w:t>
      </w:r>
    </w:p>
    <w:p w14:paraId="2B492F66" w14:textId="77777777" w:rsidR="00131687" w:rsidRPr="000B2AEF" w:rsidRDefault="00131687" w:rsidP="00131687">
      <w:pPr>
        <w:pStyle w:val="B2"/>
        <w:rPr>
          <w:lang w:eastAsia="ko-KR"/>
        </w:rPr>
      </w:pPr>
      <w:r w:rsidRPr="000B2AEF">
        <w:rPr>
          <w:lang w:eastAsia="ko-KR"/>
        </w:rPr>
        <w:t>2&gt;</w:t>
      </w:r>
      <w:r w:rsidRPr="000B2AEF">
        <w:rPr>
          <w:lang w:eastAsia="ko-KR"/>
        </w:rPr>
        <w:tab/>
        <w:t xml:space="preserve">perform the </w:t>
      </w:r>
      <w:r w:rsidRPr="000B2AEF">
        <w:t xml:space="preserve">HARQ-Based </w:t>
      </w:r>
      <w:proofErr w:type="spellStart"/>
      <w:r w:rsidRPr="000B2AEF">
        <w:t>Sidelink</w:t>
      </w:r>
      <w:proofErr w:type="spellEnd"/>
      <w:r w:rsidRPr="000B2AEF">
        <w:t xml:space="preserve"> RLF Detection procedure as specified in clause 5.22.1.3.3</w:t>
      </w:r>
      <w:r w:rsidRPr="000B2AEF">
        <w:rPr>
          <w:lang w:eastAsia="ko-KR"/>
        </w:rPr>
        <w:t>.</w:t>
      </w:r>
    </w:p>
    <w:p w14:paraId="31AC35D2" w14:textId="77777777" w:rsidR="00131687" w:rsidRPr="000B2AEF" w:rsidRDefault="00131687" w:rsidP="00131687">
      <w:pPr>
        <w:rPr>
          <w:lang w:eastAsia="ko-KR"/>
        </w:rPr>
      </w:pPr>
      <w:r w:rsidRPr="000B2AEF">
        <w:rPr>
          <w:lang w:eastAsia="ko-KR"/>
        </w:rPr>
        <w:t xml:space="preserve">If </w:t>
      </w:r>
      <w:proofErr w:type="spellStart"/>
      <w:r w:rsidRPr="000B2AEF">
        <w:rPr>
          <w:i/>
          <w:lang w:eastAsia="ko-KR"/>
        </w:rPr>
        <w:t>sl</w:t>
      </w:r>
      <w:proofErr w:type="spellEnd"/>
      <w:r w:rsidRPr="000B2AEF">
        <w:rPr>
          <w:i/>
          <w:lang w:eastAsia="ko-KR"/>
        </w:rPr>
        <w:t>-</w:t>
      </w:r>
      <w:r w:rsidRPr="000B2AEF">
        <w:rPr>
          <w:i/>
          <w:noProof/>
          <w:lang w:eastAsia="ko-KR"/>
        </w:rPr>
        <w:t>PUCCH-</w:t>
      </w:r>
      <w:proofErr w:type="spellStart"/>
      <w:r w:rsidRPr="000B2AEF">
        <w:rPr>
          <w:i/>
          <w:noProof/>
          <w:lang w:eastAsia="ko-KR"/>
        </w:rPr>
        <w:t>Config</w:t>
      </w:r>
      <w:proofErr w:type="spellEnd"/>
      <w:r w:rsidRPr="000B2AEF">
        <w:rPr>
          <w:noProof/>
          <w:lang w:eastAsia="ko-KR"/>
        </w:rPr>
        <w:t xml:space="preserve"> is configured by RRC, the MAC entity shall for a PUCCH transmission occasion</w:t>
      </w:r>
      <w:r w:rsidRPr="000B2AEF">
        <w:rPr>
          <w:lang w:eastAsia="ko-KR"/>
        </w:rPr>
        <w:t>:</w:t>
      </w:r>
    </w:p>
    <w:p w14:paraId="369983FE" w14:textId="77777777" w:rsidR="00131687" w:rsidRPr="000B2AEF" w:rsidRDefault="00131687" w:rsidP="00131687">
      <w:pPr>
        <w:pStyle w:val="B1"/>
        <w:rPr>
          <w:noProof/>
        </w:rPr>
      </w:pPr>
      <w:r w:rsidRPr="000B2AEF">
        <w:rPr>
          <w:rFonts w:eastAsia="맑은 고딕"/>
          <w:lang w:eastAsia="ko-KR"/>
        </w:rPr>
        <w:t>1&gt;</w:t>
      </w:r>
      <w:r w:rsidRPr="000B2AEF">
        <w:rPr>
          <w:rFonts w:eastAsia="맑은 고딕"/>
          <w:lang w:eastAsia="ko-KR"/>
        </w:rPr>
        <w:tab/>
      </w:r>
      <w:r w:rsidRPr="000B2AEF">
        <w:rPr>
          <w:noProof/>
        </w:rPr>
        <w:t xml:space="preserve">if the </w:t>
      </w:r>
      <w:r w:rsidRPr="000B2AEF">
        <w:rPr>
          <w:i/>
          <w:noProof/>
        </w:rPr>
        <w:t>timeAlignmentTimer</w:t>
      </w:r>
      <w:r w:rsidRPr="000B2AEF">
        <w:rPr>
          <w:noProof/>
        </w:rPr>
        <w:t>, associated with the TAG containing the Serving Cell on which the HARQ feedback is to be transmitted, is stopped or expired:</w:t>
      </w:r>
    </w:p>
    <w:p w14:paraId="3A6984C9" w14:textId="77777777" w:rsidR="00131687" w:rsidRPr="000B2AEF" w:rsidRDefault="00131687" w:rsidP="00131687">
      <w:pPr>
        <w:pStyle w:val="B2"/>
        <w:rPr>
          <w:noProof/>
          <w:lang w:eastAsia="ko-KR"/>
        </w:rPr>
      </w:pPr>
      <w:r w:rsidRPr="000B2AEF">
        <w:rPr>
          <w:noProof/>
          <w:lang w:eastAsia="ko-KR"/>
        </w:rPr>
        <w:t>2&gt;</w:t>
      </w:r>
      <w:r w:rsidRPr="000B2AEF">
        <w:rPr>
          <w:noProof/>
        </w:rPr>
        <w:tab/>
        <w:t>not instruct the physical layer to generate acknowledgement(s) of the data in this TB</w:t>
      </w:r>
      <w:r w:rsidRPr="000B2AEF">
        <w:rPr>
          <w:noProof/>
          <w:lang w:eastAsia="ko-KR"/>
        </w:rPr>
        <w:t>.</w:t>
      </w:r>
    </w:p>
    <w:p w14:paraId="7D17E0DE" w14:textId="77777777" w:rsidR="00131687" w:rsidRPr="000B2AEF" w:rsidRDefault="00131687" w:rsidP="00131687">
      <w:pPr>
        <w:pStyle w:val="B1"/>
        <w:rPr>
          <w:rFonts w:eastAsia="맑은 고딕"/>
          <w:lang w:eastAsia="ko-KR"/>
        </w:rPr>
      </w:pPr>
      <w:r w:rsidRPr="000B2AEF">
        <w:rPr>
          <w:noProof/>
          <w:lang w:eastAsia="ko-KR"/>
        </w:rPr>
        <w:t>1&gt;</w:t>
      </w:r>
      <w:r w:rsidRPr="000B2AEF">
        <w:rPr>
          <w:noProof/>
        </w:rPr>
        <w:tab/>
        <w:t>else if a MAC PDU has been obtained for a sidelink grant associated to the PUCCH transmission occasion in clause 5.22.1.3.1, the MAC entity shall:</w:t>
      </w:r>
    </w:p>
    <w:p w14:paraId="181A9A4A" w14:textId="77777777" w:rsidR="00131687" w:rsidRPr="000B2AEF" w:rsidRDefault="00131687" w:rsidP="00131687">
      <w:pPr>
        <w:pStyle w:val="B2"/>
      </w:pPr>
      <w:r w:rsidRPr="000B2AEF">
        <w:rPr>
          <w:rFonts w:eastAsia="맑은 고딕"/>
          <w:lang w:eastAsia="ko-KR"/>
        </w:rPr>
        <w:t>2&gt;</w:t>
      </w:r>
      <w:r w:rsidRPr="000B2AEF">
        <w:rPr>
          <w:rFonts w:eastAsia="맑은 고딕"/>
          <w:lang w:eastAsia="ko-KR"/>
        </w:rPr>
        <w:tab/>
        <w:t xml:space="preserve">if the most recent transmission of the MAC PDU was not prioritized </w:t>
      </w:r>
      <w:r w:rsidRPr="000B2AEF">
        <w:t>as specified in clause 5.22.1.3.1a:</w:t>
      </w:r>
    </w:p>
    <w:p w14:paraId="4F9DC340" w14:textId="77777777" w:rsidR="00131687" w:rsidRPr="000B2AEF" w:rsidRDefault="00131687" w:rsidP="00131687">
      <w:pPr>
        <w:pStyle w:val="B3"/>
        <w:rPr>
          <w:rFonts w:eastAsia="맑은 고딕"/>
          <w:lang w:eastAsia="ko-KR"/>
        </w:rPr>
      </w:pPr>
      <w:r w:rsidRPr="000B2AEF">
        <w:rPr>
          <w:lang w:eastAsia="ko-KR"/>
        </w:rPr>
        <w:t>3&gt;</w:t>
      </w:r>
      <w:r w:rsidRPr="000B2AEF">
        <w:rPr>
          <w:lang w:eastAsia="ko-KR"/>
        </w:rPr>
        <w:tab/>
      </w:r>
      <w:r w:rsidRPr="000B2AEF">
        <w:t xml:space="preserve">instruct the physical layer to </w:t>
      </w:r>
      <w:r w:rsidRPr="000B2AEF">
        <w:rPr>
          <w:noProof/>
        </w:rPr>
        <w:t xml:space="preserve">signal a negative </w:t>
      </w:r>
      <w:r w:rsidRPr="000B2AEF">
        <w:rPr>
          <w:lang w:eastAsia="ko-KR"/>
        </w:rPr>
        <w:t xml:space="preserve">acknowledgement on </w:t>
      </w:r>
      <w:r w:rsidRPr="000B2AEF">
        <w:rPr>
          <w:noProof/>
        </w:rPr>
        <w:t>the PUCCH according to clause 16.5 of TS 38.213 [6].</w:t>
      </w:r>
    </w:p>
    <w:p w14:paraId="72585B31" w14:textId="77777777" w:rsidR="00131687" w:rsidRPr="000B2AEF" w:rsidRDefault="00131687" w:rsidP="00131687">
      <w:pPr>
        <w:pStyle w:val="B2"/>
        <w:rPr>
          <w:noProof/>
        </w:rPr>
      </w:pPr>
      <w:r w:rsidRPr="000B2AEF">
        <w:rPr>
          <w:rFonts w:eastAsia="맑은 고딕"/>
          <w:noProof/>
          <w:lang w:eastAsia="ko-KR"/>
        </w:rPr>
        <w:t>2&gt;</w:t>
      </w:r>
      <w:r w:rsidRPr="000B2AEF">
        <w:rPr>
          <w:rFonts w:eastAsia="맑은 고딕"/>
          <w:noProof/>
          <w:lang w:eastAsia="ko-KR"/>
        </w:rPr>
        <w:tab/>
      </w:r>
      <w:r w:rsidRPr="000B2AEF">
        <w:rPr>
          <w:rFonts w:eastAsia="맑은 고딕"/>
          <w:lang w:eastAsia="ko-KR"/>
        </w:rPr>
        <w:t xml:space="preserve">else </w:t>
      </w:r>
      <w:r w:rsidRPr="000B2AEF">
        <w:rPr>
          <w:rFonts w:eastAsia="맑은 고딕"/>
          <w:noProof/>
          <w:lang w:eastAsia="ko-KR"/>
        </w:rPr>
        <w:t xml:space="preserve">if </w:t>
      </w:r>
      <w:r w:rsidRPr="000B2AEF">
        <w:rPr>
          <w:rFonts w:eastAsia="맑은 고딕"/>
          <w:lang w:eastAsia="ko-KR"/>
        </w:rPr>
        <w:t>HARQ feedback has been disabled</w:t>
      </w:r>
      <w:r w:rsidRPr="000B2AEF">
        <w:t xml:space="preserve"> for the MAC PDU and next retransmission(s) of the MAC PDU is not required</w:t>
      </w:r>
      <w:r w:rsidRPr="000B2AEF">
        <w:rPr>
          <w:noProof/>
        </w:rPr>
        <w:t>; or</w:t>
      </w:r>
    </w:p>
    <w:p w14:paraId="42AF6B0D" w14:textId="1B1431F6" w:rsidR="00131687" w:rsidRPr="000B2AEF" w:rsidRDefault="00131687" w:rsidP="00131687">
      <w:pPr>
        <w:pStyle w:val="B2"/>
        <w:rPr>
          <w:noProof/>
        </w:rPr>
      </w:pPr>
      <w:r w:rsidRPr="000B2AEF">
        <w:rPr>
          <w:noProof/>
        </w:rPr>
        <w:t>2&gt;</w:t>
      </w:r>
      <w:r w:rsidRPr="000B2AEF">
        <w:rPr>
          <w:noProof/>
        </w:rPr>
        <w:tab/>
      </w:r>
      <w:r w:rsidRPr="000B2AEF">
        <w:rPr>
          <w:noProof/>
          <w:lang w:eastAsia="ko-KR"/>
        </w:rPr>
        <w:t xml:space="preserve">else if all PSCCH duration(s) and PSSCH duration(s) for initial transmission of a MAC PDU of the dynamic sidelink grant or the configured sidelink grant is not in SL DRX Active time as specified in clause 5.28.3 of </w:t>
      </w:r>
      <w:del w:id="206" w:author="박기원/책임연구원/ICT기술센터 C&amp;M표준(연)커넥티드카표준Task(giwon.park@lge.com)" w:date="2022-08-22T10:26:00Z">
        <w:r w:rsidRPr="000B2AEF" w:rsidDel="00597526">
          <w:rPr>
            <w:noProof/>
            <w:lang w:eastAsia="ko-KR"/>
          </w:rPr>
          <w:delText xml:space="preserve">the </w:delText>
        </w:r>
      </w:del>
      <w:ins w:id="207" w:author="박기원/책임연구원/ICT기술센터 C&amp;M표준(연)커넥티드카표준Task(giwon.park@lge.com)" w:date="2022-08-22T10:26:00Z">
        <w:r w:rsidR="00597526">
          <w:rPr>
            <w:noProof/>
            <w:lang w:eastAsia="ko-KR"/>
          </w:rPr>
          <w:t>any</w:t>
        </w:r>
        <w:r w:rsidR="00597526" w:rsidRPr="000B2AEF">
          <w:rPr>
            <w:noProof/>
            <w:lang w:eastAsia="ko-KR"/>
          </w:rPr>
          <w:t xml:space="preserve"> </w:t>
        </w:r>
      </w:ins>
      <w:r w:rsidRPr="000B2AEF">
        <w:rPr>
          <w:noProof/>
          <w:lang w:eastAsia="ko-KR"/>
        </w:rPr>
        <w:t>destination that has data to be sent:</w:t>
      </w:r>
    </w:p>
    <w:p w14:paraId="5EAA9C20" w14:textId="77777777" w:rsidR="00131687" w:rsidRPr="000B2AEF" w:rsidRDefault="00131687" w:rsidP="00131687">
      <w:pPr>
        <w:pStyle w:val="B3"/>
        <w:rPr>
          <w:noProof/>
          <w:lang w:eastAsia="ko-KR"/>
        </w:rPr>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positive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52345FA0" w14:textId="77777777" w:rsidR="00131687" w:rsidRPr="000B2AEF" w:rsidRDefault="00131687" w:rsidP="00131687">
      <w:pPr>
        <w:pStyle w:val="B2"/>
        <w:rPr>
          <w:rFonts w:eastAsia="맑은 고딕"/>
          <w:noProof/>
          <w:lang w:eastAsia="ko-KR"/>
        </w:rPr>
      </w:pPr>
      <w:r w:rsidRPr="000B2AEF">
        <w:rPr>
          <w:rFonts w:eastAsia="맑은 고딕"/>
          <w:noProof/>
          <w:lang w:eastAsia="ko-KR"/>
        </w:rPr>
        <w:t>2&gt;</w:t>
      </w:r>
      <w:r w:rsidRPr="000B2AEF">
        <w:rPr>
          <w:rFonts w:eastAsia="맑은 고딕"/>
          <w:noProof/>
          <w:lang w:eastAsia="ko-KR"/>
        </w:rPr>
        <w:tab/>
        <w:t xml:space="preserve">else if </w:t>
      </w:r>
      <w:r w:rsidRPr="000B2AEF">
        <w:rPr>
          <w:rFonts w:eastAsia="맑은 고딕"/>
          <w:lang w:eastAsia="ko-KR"/>
        </w:rPr>
        <w:t>HARQ feedback has been disabled</w:t>
      </w:r>
      <w:r w:rsidRPr="000B2AEF">
        <w:t xml:space="preserve"> for the MAC PDU, and no </w:t>
      </w:r>
      <w:proofErr w:type="spellStart"/>
      <w:r w:rsidRPr="000B2AEF">
        <w:t>sidelink</w:t>
      </w:r>
      <w:proofErr w:type="spellEnd"/>
      <w:r w:rsidRPr="000B2AEF">
        <w:t xml:space="preserve"> grant is available for next retransmission(s) of the MAC PDU (including immediately after all PSSCH duration(s) in an </w:t>
      </w:r>
      <w:proofErr w:type="spellStart"/>
      <w:r w:rsidRPr="000B2AEF">
        <w:rPr>
          <w:i/>
        </w:rPr>
        <w:t>sl-PeriodCG</w:t>
      </w:r>
      <w:proofErr w:type="spellEnd"/>
      <w:r w:rsidRPr="000B2AEF">
        <w:t xml:space="preserve"> for the </w:t>
      </w:r>
      <w:proofErr w:type="spellStart"/>
      <w:r w:rsidRPr="000B2AEF">
        <w:t>sidelink</w:t>
      </w:r>
      <w:proofErr w:type="spellEnd"/>
      <w:r w:rsidRPr="000B2AEF">
        <w:t xml:space="preserve"> grant, the number of transmissions of the MAC PDU has not reached </w:t>
      </w:r>
      <w:proofErr w:type="spellStart"/>
      <w:r w:rsidRPr="000B2AEF">
        <w:rPr>
          <w:i/>
        </w:rPr>
        <w:t>sl-MaxTransNum</w:t>
      </w:r>
      <w:proofErr w:type="spellEnd"/>
      <w:r w:rsidRPr="000B2AEF">
        <w:t xml:space="preserve"> corresponding to the highest priority of the logical channel(s) in the MAC PDU, if configured in </w:t>
      </w:r>
      <w:proofErr w:type="spellStart"/>
      <w:r w:rsidRPr="000B2AEF">
        <w:rPr>
          <w:i/>
        </w:rPr>
        <w:t>sl</w:t>
      </w:r>
      <w:proofErr w:type="spellEnd"/>
      <w:r w:rsidRPr="000B2AEF">
        <w:rPr>
          <w:i/>
        </w:rPr>
        <w:t>-CG-</w:t>
      </w:r>
      <w:proofErr w:type="spellStart"/>
      <w:r w:rsidRPr="000B2AEF">
        <w:rPr>
          <w:i/>
        </w:rPr>
        <w:t>MaxTransNumList</w:t>
      </w:r>
      <w:proofErr w:type="spellEnd"/>
      <w:r w:rsidRPr="000B2AEF">
        <w:t xml:space="preserve"> for the </w:t>
      </w:r>
      <w:proofErr w:type="spellStart"/>
      <w:r w:rsidRPr="000B2AEF">
        <w:t>sidelink</w:t>
      </w:r>
      <w:proofErr w:type="spellEnd"/>
      <w:r w:rsidRPr="000B2AEF">
        <w:t xml:space="preserve"> grant by RRC), if any</w:t>
      </w:r>
      <w:r w:rsidRPr="000B2AEF">
        <w:rPr>
          <w:rFonts w:eastAsia="맑은 고딕"/>
          <w:noProof/>
          <w:lang w:eastAsia="ko-KR"/>
        </w:rPr>
        <w:t>; or</w:t>
      </w:r>
    </w:p>
    <w:p w14:paraId="3E455B76" w14:textId="77777777" w:rsidR="00131687" w:rsidRPr="000B2AEF" w:rsidRDefault="00131687" w:rsidP="00131687">
      <w:pPr>
        <w:pStyle w:val="B2"/>
        <w:rPr>
          <w:noProof/>
          <w:lang w:eastAsia="ko-KR"/>
        </w:rPr>
      </w:pPr>
      <w:r w:rsidRPr="000B2AEF">
        <w:rPr>
          <w:noProof/>
          <w:lang w:eastAsia="ko-KR"/>
        </w:rPr>
        <w:t>2&gt;</w:t>
      </w:r>
      <w:r w:rsidRPr="000B2AEF">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5D28BA6" w14:textId="77777777" w:rsidR="00131687" w:rsidRPr="000B2AEF" w:rsidRDefault="00131687" w:rsidP="00131687">
      <w:pPr>
        <w:pStyle w:val="B3"/>
      </w:pPr>
      <w:r w:rsidRPr="000B2AEF">
        <w:rPr>
          <w:noProof/>
          <w:lang w:eastAsia="ko-KR"/>
        </w:rPr>
        <w:t>3&gt;</w:t>
      </w:r>
      <w:r w:rsidRPr="000B2AEF">
        <w:rPr>
          <w:noProof/>
          <w:lang w:eastAsia="ko-KR"/>
        </w:rPr>
        <w:tab/>
      </w:r>
      <w:r w:rsidRPr="000B2AEF">
        <w:t xml:space="preserve">instruct the physical layer to </w:t>
      </w:r>
      <w:r w:rsidRPr="000B2AEF">
        <w:rPr>
          <w:noProof/>
        </w:rPr>
        <w:t xml:space="preserve">signal a </w:t>
      </w:r>
      <w:r w:rsidRPr="000B2AEF">
        <w:t xml:space="preserve">negative </w:t>
      </w:r>
      <w:r w:rsidRPr="000B2AEF">
        <w:rPr>
          <w:lang w:eastAsia="ko-KR"/>
        </w:rPr>
        <w:t xml:space="preserve">acknowledgement corresponding to the transmission on </w:t>
      </w:r>
      <w:r w:rsidRPr="000B2AEF">
        <w:rPr>
          <w:noProof/>
        </w:rPr>
        <w:t>the PUCCH according to clause 16.5 of TS 38.213 [6]</w:t>
      </w:r>
      <w:r w:rsidRPr="000B2AEF">
        <w:rPr>
          <w:noProof/>
          <w:lang w:eastAsia="ko-KR"/>
        </w:rPr>
        <w:t>.</w:t>
      </w:r>
    </w:p>
    <w:p w14:paraId="7944013E" w14:textId="77777777" w:rsidR="00131687" w:rsidRPr="000B2AEF" w:rsidRDefault="00131687" w:rsidP="00131687">
      <w:pPr>
        <w:pStyle w:val="B2"/>
        <w:rPr>
          <w:lang w:eastAsia="ko-KR"/>
        </w:rPr>
      </w:pPr>
      <w:r w:rsidRPr="000B2AEF">
        <w:rPr>
          <w:rFonts w:eastAsia="맑은 고딕"/>
          <w:lang w:eastAsia="ko-KR"/>
        </w:rPr>
        <w:t>2&gt;</w:t>
      </w:r>
      <w:r w:rsidRPr="000B2AEF">
        <w:rPr>
          <w:rFonts w:eastAsia="맑은 고딕"/>
          <w:lang w:eastAsia="ko-KR"/>
        </w:rPr>
        <w:tab/>
        <w:t>else:</w:t>
      </w:r>
    </w:p>
    <w:p w14:paraId="40F0B297" w14:textId="77777777" w:rsidR="00131687" w:rsidRPr="000B2AEF" w:rsidRDefault="00131687" w:rsidP="00131687">
      <w:pPr>
        <w:pStyle w:val="B3"/>
        <w:rPr>
          <w:rFonts w:eastAsia="맑은 고딕"/>
          <w:noProof/>
          <w:lang w:eastAsia="ko-KR"/>
        </w:rPr>
      </w:pPr>
      <w:r w:rsidRPr="000B2AEF">
        <w:rPr>
          <w:lang w:eastAsia="ko-KR"/>
        </w:rPr>
        <w:lastRenderedPageBreak/>
        <w:t>3&gt;</w:t>
      </w:r>
      <w:r w:rsidRPr="000B2AEF">
        <w:rPr>
          <w:lang w:eastAsia="ko-KR"/>
        </w:rPr>
        <w:tab/>
      </w:r>
      <w:r w:rsidRPr="000B2AEF">
        <w:t xml:space="preserve">instruct the physical layer to signal an </w:t>
      </w:r>
      <w:r w:rsidRPr="000B2AEF">
        <w:rPr>
          <w:lang w:eastAsia="ko-KR"/>
        </w:rPr>
        <w:t xml:space="preserve">acknowledgement corresponding to the transmission on </w:t>
      </w:r>
      <w:r w:rsidRPr="000B2AEF">
        <w:t>the PUCCH according to clause 16.5 of TS 38.213 [6]</w:t>
      </w:r>
    </w:p>
    <w:p w14:paraId="6D00297D" w14:textId="77777777" w:rsidR="00131687" w:rsidRPr="000B2AEF" w:rsidRDefault="00131687" w:rsidP="00131687">
      <w:pPr>
        <w:pStyle w:val="B1"/>
        <w:rPr>
          <w:rFonts w:eastAsia="맑은 고딕"/>
          <w:noProof/>
          <w:lang w:eastAsia="ko-KR"/>
        </w:rPr>
      </w:pPr>
      <w:r w:rsidRPr="000B2AEF">
        <w:rPr>
          <w:rFonts w:eastAsia="맑은 고딕"/>
          <w:noProof/>
          <w:lang w:eastAsia="ko-KR"/>
        </w:rPr>
        <w:t>1&gt;</w:t>
      </w:r>
      <w:r w:rsidRPr="000B2AEF">
        <w:rPr>
          <w:rFonts w:eastAsia="맑은 고딕"/>
          <w:noProof/>
          <w:lang w:eastAsia="ko-KR"/>
        </w:rPr>
        <w:tab/>
        <w:t>else:</w:t>
      </w:r>
    </w:p>
    <w:p w14:paraId="4EB2875A" w14:textId="363C647B" w:rsidR="00E303A3" w:rsidRPr="00131687" w:rsidRDefault="00131687" w:rsidP="00E303A3">
      <w:pPr>
        <w:pStyle w:val="B2"/>
        <w:rPr>
          <w:rFonts w:eastAsia="맑은 고딕"/>
          <w:lang w:eastAsia="ko-KR"/>
        </w:rPr>
      </w:pPr>
      <w:r w:rsidRPr="00131687">
        <w:rPr>
          <w:rFonts w:eastAsia="맑은 고딕"/>
          <w:lang w:eastAsia="ko-KR"/>
        </w:rPr>
        <w:t>2&gt;</w:t>
      </w:r>
      <w:r w:rsidRPr="00131687">
        <w:rPr>
          <w:rFonts w:eastAsia="맑은 고딕"/>
          <w:lang w:eastAsia="ko-KR"/>
        </w:rPr>
        <w:tab/>
        <w:t>instruct the physical layer to signal a positive acknowledgement on the PUCCH according to clause 16.5 of TS 38.213 [6].</w:t>
      </w:r>
    </w:p>
    <w:p w14:paraId="31FF5A6B" w14:textId="77777777" w:rsidR="00E303A3" w:rsidRPr="001333C1" w:rsidRDefault="00E303A3" w:rsidP="00E303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9D7279" w14:textId="77777777" w:rsidR="00E303A3" w:rsidRPr="000B2AEF" w:rsidRDefault="00E303A3" w:rsidP="00E303A3">
      <w:pPr>
        <w:pStyle w:val="6"/>
        <w:rPr>
          <w:rFonts w:eastAsia="Yu Mincho"/>
        </w:rPr>
      </w:pPr>
      <w:bookmarkStart w:id="208" w:name="_Toc37296257"/>
      <w:bookmarkStart w:id="209" w:name="_Toc46490388"/>
      <w:bookmarkStart w:id="210" w:name="_Toc52752083"/>
      <w:bookmarkStart w:id="211" w:name="_Toc52796545"/>
      <w:bookmarkStart w:id="212" w:name="_Toc109217632"/>
      <w:r w:rsidRPr="000B2AEF">
        <w:rPr>
          <w:rFonts w:eastAsia="Yu Mincho"/>
        </w:rPr>
        <w:t>5.22.1.4.1.2</w:t>
      </w:r>
      <w:r w:rsidRPr="000B2AEF">
        <w:rPr>
          <w:rFonts w:eastAsia="Yu Mincho"/>
        </w:rPr>
        <w:tab/>
      </w:r>
      <w:r w:rsidRPr="000B2AEF">
        <w:rPr>
          <w:lang w:eastAsia="ko-KR"/>
        </w:rPr>
        <w:t>Selection of logical channels</w:t>
      </w:r>
      <w:bookmarkEnd w:id="208"/>
      <w:bookmarkEnd w:id="209"/>
      <w:bookmarkEnd w:id="210"/>
      <w:bookmarkEnd w:id="211"/>
      <w:bookmarkEnd w:id="212"/>
    </w:p>
    <w:p w14:paraId="083D66EC" w14:textId="77777777" w:rsidR="00E303A3" w:rsidRPr="000B2AEF" w:rsidRDefault="00E303A3" w:rsidP="00E303A3">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36A232D8" w14:textId="77777777" w:rsidR="00E303A3" w:rsidRPr="000B2AEF" w:rsidRDefault="00E303A3" w:rsidP="00E303A3">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sl</w:t>
      </w:r>
      <w:proofErr w:type="spellEnd"/>
      <w:r w:rsidRPr="000B2AEF">
        <w:rPr>
          <w:i/>
          <w:lang w:eastAsia="ko-KR"/>
        </w:rPr>
        <w:t>-BWP-</w:t>
      </w:r>
      <w:proofErr w:type="spellStart"/>
      <w:r w:rsidRPr="000B2AEF">
        <w:rPr>
          <w:i/>
          <w:lang w:eastAsia="ko-KR"/>
        </w:rPr>
        <w:t>DiscPoolConfig</w:t>
      </w:r>
      <w:proofErr w:type="spellEnd"/>
      <w:r w:rsidRPr="000B2AEF">
        <w:rPr>
          <w:lang w:eastAsia="ko-KR"/>
        </w:rPr>
        <w:t xml:space="preserve"> or </w:t>
      </w:r>
      <w:proofErr w:type="spellStart"/>
      <w:r w:rsidRPr="000B2AEF">
        <w:rPr>
          <w:i/>
          <w:iCs/>
          <w:lang w:eastAsia="ko-KR"/>
        </w:rPr>
        <w:t>sl</w:t>
      </w:r>
      <w:proofErr w:type="spellEnd"/>
      <w:r w:rsidRPr="000B2AEF">
        <w:rPr>
          <w:i/>
          <w:iCs/>
          <w:lang w:eastAsia="ko-KR"/>
        </w:rPr>
        <w:t>-BWP-</w:t>
      </w:r>
      <w:proofErr w:type="spellStart"/>
      <w:r w:rsidRPr="000B2AEF">
        <w:rPr>
          <w:i/>
          <w:iCs/>
          <w:lang w:eastAsia="ko-KR"/>
        </w:rPr>
        <w:t>DiscPoolConfigCommon</w:t>
      </w:r>
      <w:proofErr w:type="spellEnd"/>
      <w:r w:rsidRPr="000B2AEF">
        <w:rPr>
          <w:lang w:eastAsia="ko-KR"/>
        </w:rPr>
        <w:t xml:space="preserve"> is configured according to TS 38.331 [5]:</w:t>
      </w:r>
    </w:p>
    <w:p w14:paraId="07854A69" w14:textId="77777777" w:rsidR="00E303A3" w:rsidRPr="000B2AEF" w:rsidRDefault="00E303A3" w:rsidP="00E303A3">
      <w:pPr>
        <w:pStyle w:val="B2"/>
        <w:rPr>
          <w:lang w:eastAsia="ko-KR"/>
        </w:rPr>
      </w:pPr>
      <w:r w:rsidRPr="000B2AEF">
        <w:rPr>
          <w:lang w:eastAsia="ko-KR"/>
        </w:rPr>
        <w:t>2&gt;</w:t>
      </w:r>
      <w:r w:rsidRPr="000B2AEF">
        <w:rPr>
          <w:lang w:eastAsia="ko-KR"/>
        </w:rPr>
        <w:tab/>
        <w:t xml:space="preserve">if the new transmission is associated to a </w:t>
      </w:r>
      <w:proofErr w:type="spellStart"/>
      <w:r w:rsidRPr="000B2AEF">
        <w:rPr>
          <w:lang w:eastAsia="ko-KR"/>
        </w:rPr>
        <w:t>sidelink</w:t>
      </w:r>
      <w:proofErr w:type="spellEnd"/>
      <w:r w:rsidRPr="000B2AEF">
        <w:rPr>
          <w:lang w:eastAsia="ko-KR"/>
        </w:rPr>
        <w:t xml:space="preserve"> grant in </w:t>
      </w:r>
      <w:proofErr w:type="spellStart"/>
      <w:r w:rsidRPr="000B2AEF">
        <w:rPr>
          <w:i/>
        </w:rPr>
        <w:t>sl-DiscTxPoolSelected</w:t>
      </w:r>
      <w:proofErr w:type="spellEnd"/>
      <w:r w:rsidRPr="000B2AEF">
        <w:rPr>
          <w:iCs/>
        </w:rPr>
        <w:t xml:space="preserve"> or </w:t>
      </w:r>
      <w:proofErr w:type="spellStart"/>
      <w:r w:rsidRPr="000B2AEF">
        <w:rPr>
          <w:i/>
          <w:iCs/>
        </w:rPr>
        <w:t>sl-DiscTxPoolScheduling</w:t>
      </w:r>
      <w:proofErr w:type="spellEnd"/>
      <w:r w:rsidRPr="000B2AEF">
        <w:t xml:space="preserve"> configured in </w:t>
      </w:r>
      <w:proofErr w:type="spellStart"/>
      <w:r w:rsidRPr="000B2AEF">
        <w:rPr>
          <w:i/>
          <w:iCs/>
        </w:rPr>
        <w:t>sl</w:t>
      </w:r>
      <w:proofErr w:type="spellEnd"/>
      <w:r w:rsidRPr="000B2AEF">
        <w:rPr>
          <w:i/>
          <w:iCs/>
        </w:rPr>
        <w:t>-BWP-</w:t>
      </w:r>
      <w:proofErr w:type="spellStart"/>
      <w:r w:rsidRPr="000B2AEF">
        <w:rPr>
          <w:i/>
          <w:iCs/>
        </w:rPr>
        <w:t>DiscPoolConfig</w:t>
      </w:r>
      <w:proofErr w:type="spellEnd"/>
      <w:r w:rsidRPr="000B2AEF">
        <w:t xml:space="preserve"> or </w:t>
      </w:r>
      <w:proofErr w:type="spellStart"/>
      <w:r w:rsidRPr="000B2AEF">
        <w:rPr>
          <w:i/>
        </w:rPr>
        <w:t>sl</w:t>
      </w:r>
      <w:proofErr w:type="spellEnd"/>
      <w:r w:rsidRPr="000B2AEF">
        <w:rPr>
          <w:i/>
        </w:rPr>
        <w:t>-BWP-</w:t>
      </w:r>
      <w:proofErr w:type="spellStart"/>
      <w:r w:rsidRPr="000B2AEF">
        <w:rPr>
          <w:i/>
        </w:rPr>
        <w:t>DiscPoolConfigCommon</w:t>
      </w:r>
      <w:proofErr w:type="spellEnd"/>
      <w:r w:rsidRPr="000B2AEF">
        <w:rPr>
          <w:lang w:eastAsia="ko-KR"/>
        </w:rPr>
        <w:t>:</w:t>
      </w:r>
    </w:p>
    <w:p w14:paraId="1F844BA1" w14:textId="77777777" w:rsidR="00E303A3" w:rsidRPr="000B2AEF" w:rsidRDefault="00E303A3" w:rsidP="00E303A3">
      <w:pPr>
        <w:pStyle w:val="B3"/>
      </w:pPr>
      <w:r w:rsidRPr="000B2AEF">
        <w:t>3&gt;</w:t>
      </w:r>
      <w:r w:rsidRPr="000B2AEF">
        <w:tab/>
        <w:t xml:space="preserve">select a Destination associated </w:t>
      </w:r>
      <w:r w:rsidRPr="000B2AEF">
        <w:rPr>
          <w:lang w:eastAsia="zh-CN"/>
        </w:rPr>
        <w:t>with</w:t>
      </w:r>
      <w:r w:rsidRPr="000B2AEF">
        <w:t xml:space="preserve"> </w:t>
      </w:r>
      <w:proofErr w:type="spellStart"/>
      <w:r w:rsidRPr="000B2AEF">
        <w:t>sidelink</w:t>
      </w:r>
      <w:proofErr w:type="spellEnd"/>
      <w:r w:rsidRPr="000B2AEF">
        <w:t xml:space="preserve"> discovery as specified in TS 23.304</w:t>
      </w:r>
      <w:r w:rsidRPr="000B2AEF">
        <w:rPr>
          <w:lang w:eastAsia="ko-KR"/>
        </w:rPr>
        <w:t xml:space="preserve"> </w:t>
      </w:r>
      <w:r w:rsidRPr="000B2AEF">
        <w:t xml:space="preserve">[26], among the logical channels that </w:t>
      </w:r>
      <w:r w:rsidRPr="000B2AEF">
        <w:rPr>
          <w:lang w:eastAsia="ko-KR"/>
        </w:rPr>
        <w:t>satisfy all the following conditions for the SL grant associated to the SCI</w:t>
      </w:r>
      <w:r w:rsidRPr="000B2AEF">
        <w:t>:</w:t>
      </w:r>
    </w:p>
    <w:p w14:paraId="31561CC8" w14:textId="77777777" w:rsidR="00E303A3" w:rsidRPr="000B2AEF" w:rsidRDefault="00E303A3" w:rsidP="00E303A3">
      <w:pPr>
        <w:pStyle w:val="B4"/>
        <w:rPr>
          <w:lang w:eastAsia="ko-KR"/>
        </w:rPr>
      </w:pPr>
      <w:r w:rsidRPr="000B2AEF">
        <w:rPr>
          <w:lang w:eastAsia="ko-KR"/>
        </w:rPr>
        <w:t>4&gt;</w:t>
      </w:r>
      <w:r w:rsidRPr="000B2AEF">
        <w:rPr>
          <w:lang w:eastAsia="ko-KR"/>
        </w:rPr>
        <w:tab/>
        <w:t>SL data for discovery is available for transmission; and</w:t>
      </w:r>
    </w:p>
    <w:p w14:paraId="4F9AEE76" w14:textId="77777777" w:rsidR="00E303A3" w:rsidRPr="000B2AEF" w:rsidRDefault="00E303A3" w:rsidP="00E303A3">
      <w:pPr>
        <w:pStyle w:val="B4"/>
        <w:rPr>
          <w:lang w:eastAsia="ko-KR"/>
        </w:rPr>
      </w:pPr>
      <w:r w:rsidRPr="000B2AEF">
        <w:rPr>
          <w:lang w:eastAsia="ko-KR"/>
        </w:rPr>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05BAFB7D"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14E9CFC" w14:textId="77777777" w:rsidR="00E303A3" w:rsidRPr="000B2AEF" w:rsidRDefault="00E303A3" w:rsidP="00E303A3">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w:t>
      </w:r>
    </w:p>
    <w:p w14:paraId="6FE960B0" w14:textId="77777777" w:rsidR="00E303A3" w:rsidRPr="000B2AEF" w:rsidRDefault="00E303A3" w:rsidP="00E303A3">
      <w:pPr>
        <w:pStyle w:val="B2"/>
        <w:rPr>
          <w:lang w:eastAsia="ko-KR"/>
        </w:rPr>
      </w:pPr>
      <w:r w:rsidRPr="000B2AEF">
        <w:rPr>
          <w:lang w:eastAsia="ko-KR"/>
        </w:rPr>
        <w:t>2&gt;</w:t>
      </w:r>
      <w:r w:rsidRPr="000B2AEF">
        <w:rPr>
          <w:lang w:eastAsia="ko-KR"/>
        </w:rPr>
        <w:tab/>
        <w:t>else:</w:t>
      </w:r>
    </w:p>
    <w:p w14:paraId="672F2490" w14:textId="77777777" w:rsidR="00E303A3" w:rsidRPr="000B2AEF" w:rsidRDefault="00E303A3" w:rsidP="00E303A3">
      <w:pPr>
        <w:pStyle w:val="B3"/>
      </w:pPr>
      <w:r w:rsidRPr="000B2AEF">
        <w:t>3&gt;</w:t>
      </w:r>
      <w:r w:rsidRPr="000B2AEF">
        <w:tab/>
        <w:t xml:space="preserve">select a Destination associated </w:t>
      </w:r>
      <w:r w:rsidRPr="000B2AEF">
        <w:rPr>
          <w:lang w:eastAsia="zh-CN"/>
        </w:rPr>
        <w:t>to</w:t>
      </w:r>
      <w:r w:rsidRPr="000B2AEF">
        <w:t xml:space="preserve"> one of unicast, </w:t>
      </w:r>
      <w:proofErr w:type="spellStart"/>
      <w:r w:rsidRPr="000B2AEF">
        <w:t>groupcast</w:t>
      </w:r>
      <w:proofErr w:type="spellEnd"/>
      <w:r w:rsidRPr="000B2AEF">
        <w:t xml:space="preserve"> and broadcast (excluding the Destination(s) associated </w:t>
      </w:r>
      <w:r w:rsidRPr="000B2AEF">
        <w:rPr>
          <w:lang w:eastAsia="zh-CN"/>
        </w:rPr>
        <w:t>with</w:t>
      </w:r>
      <w:r w:rsidRPr="000B2AEF">
        <w:t xml:space="preserve"> </w:t>
      </w:r>
      <w:proofErr w:type="spellStart"/>
      <w:r w:rsidRPr="000B2AEF">
        <w:t>sidelink</w:t>
      </w:r>
      <w:proofErr w:type="spellEnd"/>
      <w:r w:rsidRPr="000B2AEF">
        <w:t xml:space="preserve"> discovery as specified in TS 23.304 [26]), 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169AA66B" w14:textId="77777777" w:rsidR="00E303A3" w:rsidRPr="000B2AEF" w:rsidRDefault="00E303A3" w:rsidP="00E303A3">
      <w:pPr>
        <w:pStyle w:val="B4"/>
        <w:rPr>
          <w:lang w:eastAsia="ko-KR"/>
        </w:rPr>
      </w:pPr>
      <w:r w:rsidRPr="000B2AEF">
        <w:rPr>
          <w:lang w:eastAsia="ko-KR"/>
        </w:rPr>
        <w:t>4&gt;</w:t>
      </w:r>
      <w:r w:rsidRPr="000B2AEF">
        <w:rPr>
          <w:lang w:eastAsia="ko-KR"/>
        </w:rPr>
        <w:tab/>
        <w:t>SL data for non-discovery is available for transmission; and</w:t>
      </w:r>
    </w:p>
    <w:p w14:paraId="45EF253F" w14:textId="77777777" w:rsidR="00E303A3" w:rsidRPr="000B2AEF" w:rsidRDefault="00E303A3" w:rsidP="00E303A3">
      <w:pPr>
        <w:pStyle w:val="B4"/>
        <w:rPr>
          <w:lang w:eastAsia="ko-KR"/>
        </w:rPr>
      </w:pPr>
      <w:r w:rsidRPr="000B2AEF">
        <w:rPr>
          <w:lang w:eastAsia="ko-KR"/>
        </w:rPr>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0274BB94" w14:textId="77777777" w:rsidR="00E303A3" w:rsidRPr="000B2AEF" w:rsidRDefault="00E303A3" w:rsidP="00E303A3">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534CE080" w14:textId="77777777" w:rsidR="00E303A3" w:rsidRPr="000B2AEF" w:rsidRDefault="00E303A3" w:rsidP="00E303A3">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474D7022" w14:textId="77777777" w:rsidR="00E303A3" w:rsidRPr="000B2AEF" w:rsidRDefault="00E303A3" w:rsidP="00E303A3">
      <w:pPr>
        <w:pStyle w:val="B4"/>
      </w:pPr>
      <w:r w:rsidRPr="000B2AEF">
        <w:rPr>
          <w:lang w:eastAsia="ko-KR"/>
        </w:rPr>
        <w:t>4&gt;</w:t>
      </w:r>
      <w:r w:rsidRPr="000B2AEF">
        <w:rPr>
          <w:lang w:eastAsia="ko-KR"/>
        </w:rPr>
        <w:tab/>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00D3ACD6" w14:textId="77777777" w:rsidR="00E303A3" w:rsidRPr="000B2AEF" w:rsidRDefault="00E303A3" w:rsidP="00E303A3">
      <w:pPr>
        <w:pStyle w:val="B1"/>
        <w:rPr>
          <w:lang w:eastAsia="ko-KR"/>
        </w:rPr>
      </w:pPr>
      <w:r w:rsidRPr="000B2AEF">
        <w:rPr>
          <w:lang w:eastAsia="ko-KR"/>
        </w:rPr>
        <w:t>1&gt;</w:t>
      </w:r>
      <w:r w:rsidRPr="000B2AEF">
        <w:rPr>
          <w:lang w:eastAsia="ko-KR"/>
        </w:rPr>
        <w:tab/>
        <w:t>else:</w:t>
      </w:r>
    </w:p>
    <w:p w14:paraId="539A311C" w14:textId="77777777" w:rsidR="00E303A3" w:rsidRPr="000B2AEF" w:rsidRDefault="00E303A3" w:rsidP="00E303A3">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5D5ACED2" w14:textId="77777777" w:rsidR="00E303A3" w:rsidRPr="000B2AEF" w:rsidRDefault="00E303A3" w:rsidP="00E303A3">
      <w:pPr>
        <w:pStyle w:val="B3"/>
        <w:rPr>
          <w:lang w:eastAsia="ko-KR"/>
        </w:rPr>
      </w:pPr>
      <w:r w:rsidRPr="000B2AEF">
        <w:rPr>
          <w:lang w:eastAsia="ko-KR"/>
        </w:rPr>
        <w:t>3&gt;</w:t>
      </w:r>
      <w:r w:rsidRPr="000B2AEF">
        <w:rPr>
          <w:lang w:eastAsia="ko-KR"/>
        </w:rPr>
        <w:tab/>
        <w:t>SL data is available for transmission; and</w:t>
      </w:r>
    </w:p>
    <w:p w14:paraId="7FBD36CF" w14:textId="77777777" w:rsidR="00E303A3" w:rsidRPr="000B2AEF" w:rsidRDefault="00E303A3" w:rsidP="00E303A3">
      <w:pPr>
        <w:pStyle w:val="B3"/>
        <w:rPr>
          <w:lang w:eastAsia="ko-KR"/>
        </w:rPr>
      </w:pPr>
      <w:r w:rsidRPr="000B2AEF">
        <w:rPr>
          <w:lang w:eastAsia="ko-KR"/>
        </w:rPr>
        <w:t>3&gt;</w:t>
      </w:r>
      <w:r w:rsidRPr="000B2AEF">
        <w:rPr>
          <w:lang w:eastAsia="ko-KR"/>
        </w:rPr>
        <w:tab/>
      </w:r>
      <w:proofErr w:type="spellStart"/>
      <w:r w:rsidRPr="000B2AEF">
        <w:rPr>
          <w:i/>
          <w:lang w:eastAsia="ko-KR"/>
        </w:rPr>
        <w:t>SBj</w:t>
      </w:r>
      <w:proofErr w:type="spellEnd"/>
      <w:r w:rsidRPr="000B2AEF">
        <w:rPr>
          <w:lang w:eastAsia="ko-KR"/>
        </w:rPr>
        <w:t xml:space="preserve"> </w:t>
      </w:r>
      <w:r w:rsidRPr="000B2AEF">
        <w:rPr>
          <w:noProof/>
        </w:rPr>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rPr>
          <w:noProof/>
        </w:rPr>
        <w:t>&gt; 0; and</w:t>
      </w:r>
    </w:p>
    <w:p w14:paraId="18ECB251" w14:textId="77777777" w:rsidR="00E303A3" w:rsidRPr="000B2AEF" w:rsidRDefault="00E303A3" w:rsidP="00E303A3">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4B817E81" w14:textId="77777777" w:rsidR="00E303A3" w:rsidRPr="000B2AEF" w:rsidRDefault="00E303A3" w:rsidP="00E303A3">
      <w:pPr>
        <w:pStyle w:val="B3"/>
        <w:rPr>
          <w:lang w:eastAsia="ko-KR"/>
        </w:rPr>
      </w:pPr>
      <w:r w:rsidRPr="000B2AEF">
        <w:rPr>
          <w:lang w:eastAsia="ko-KR"/>
        </w:rPr>
        <w:t>3&gt;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41DEF3BA" w14:textId="77777777" w:rsidR="00E303A3" w:rsidRPr="000B2AEF" w:rsidRDefault="00E303A3" w:rsidP="00E303A3">
      <w:pPr>
        <w:pStyle w:val="B3"/>
        <w:rPr>
          <w:lang w:eastAsia="ko-KR"/>
        </w:rPr>
      </w:pPr>
      <w:r w:rsidRPr="000B2AEF">
        <w:rPr>
          <w:lang w:eastAsia="ko-KR"/>
        </w:rPr>
        <w:lastRenderedPageBreak/>
        <w:t>3&gt;</w:t>
      </w:r>
      <w:r w:rsidRPr="000B2AEF">
        <w:rPr>
          <w:lang w:eastAsia="ko-KR"/>
        </w:rPr>
        <w:tab/>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r w:rsidRPr="000B2AEF">
        <w:t>PSFCH is not configured for the SL grant associated to the SCI.</w:t>
      </w:r>
    </w:p>
    <w:p w14:paraId="213910BF" w14:textId="77777777" w:rsidR="00E303A3" w:rsidRPr="000B2AEF" w:rsidRDefault="00E303A3" w:rsidP="00E303A3">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254431A0" w14:textId="77777777" w:rsidR="00E303A3" w:rsidRPr="000B2AEF" w:rsidRDefault="00E303A3" w:rsidP="00E303A3">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430907B" w14:textId="77777777" w:rsidR="00E303A3" w:rsidRPr="000B2AEF" w:rsidRDefault="00E303A3" w:rsidP="00E303A3">
      <w:pPr>
        <w:pStyle w:val="B2"/>
        <w:rPr>
          <w:lang w:eastAsia="ko-KR"/>
        </w:rPr>
      </w:pPr>
      <w:r w:rsidRPr="000B2AEF">
        <w:rPr>
          <w:lang w:eastAsia="ko-KR"/>
        </w:rPr>
        <w:t>2&gt;</w:t>
      </w:r>
      <w:r w:rsidRPr="000B2AEF">
        <w:rPr>
          <w:lang w:eastAsia="ko-KR"/>
        </w:rPr>
        <w:tab/>
        <w:t>SL data is available for transmission; and</w:t>
      </w:r>
    </w:p>
    <w:p w14:paraId="162391DB" w14:textId="77777777" w:rsidR="00E303A3" w:rsidRPr="000B2AEF" w:rsidRDefault="00E303A3" w:rsidP="00E303A3">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D9F49DC" w14:textId="77777777" w:rsidR="00E303A3" w:rsidRPr="000B2AEF" w:rsidRDefault="00E303A3" w:rsidP="00E303A3">
      <w:pPr>
        <w:pStyle w:val="B2"/>
        <w:rPr>
          <w:lang w:eastAsia="ko-KR"/>
        </w:rPr>
      </w:pPr>
      <w:r w:rsidRPr="000B2AEF">
        <w:rPr>
          <w:lang w:eastAsia="ko-KR"/>
        </w:rPr>
        <w:t>2&gt;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12E16BD2" w14:textId="1AF68054" w:rsidR="00E303A3" w:rsidRPr="000B2AEF" w:rsidRDefault="00E303A3" w:rsidP="00E303A3">
      <w:pPr>
        <w:pStyle w:val="B3"/>
        <w:rPr>
          <w:noProof/>
          <w:lang w:eastAsia="ko-KR"/>
        </w:rPr>
      </w:pPr>
      <w:r w:rsidRPr="000B2AEF">
        <w:rPr>
          <w:lang w:eastAsia="ko-KR"/>
        </w:rPr>
        <w:t>3&gt;</w:t>
      </w:r>
      <w:r w:rsidRPr="000B2AEF">
        <w:rPr>
          <w:lang w:eastAsia="ko-KR"/>
        </w:rPr>
        <w:tab/>
      </w:r>
      <w:r w:rsidRPr="000B2AEF">
        <w:rPr>
          <w:rFonts w:eastAsia="맑은 고딕"/>
          <w:lang w:eastAsia="ko-KR"/>
        </w:rPr>
        <w:t xml:space="preserve">if PSFCH </w:t>
      </w:r>
      <w:r w:rsidRPr="000B2AEF">
        <w:rPr>
          <w:noProof/>
          <w:lang w:eastAsia="ko-KR"/>
        </w:rPr>
        <w:t>is configured for the sidelink grant associated to the SCI</w:t>
      </w:r>
      <w:ins w:id="213" w:author="LG - Giwon Park" w:date="2022-08-23T17:43:00Z">
        <w:r w:rsidR="00665AEA" w:rsidRPr="00665AEA">
          <w:rPr>
            <w:lang w:eastAsia="ko-KR"/>
          </w:rPr>
          <w:t xml:space="preserve"> </w:t>
        </w:r>
        <w:r w:rsidR="00665AEA">
          <w:rPr>
            <w:lang w:eastAsia="ko-KR"/>
          </w:rPr>
          <w:t>and the UE is capable of PSFCH reception</w:t>
        </w:r>
      </w:ins>
      <w:r w:rsidRPr="000B2AEF">
        <w:rPr>
          <w:noProof/>
          <w:lang w:eastAsia="ko-KR"/>
        </w:rPr>
        <w:t>:</w:t>
      </w:r>
    </w:p>
    <w:p w14:paraId="6CF2042B" w14:textId="77777777" w:rsidR="00E303A3" w:rsidRPr="000B2AEF" w:rsidRDefault="00E303A3" w:rsidP="00E303A3">
      <w:pPr>
        <w:pStyle w:val="B4"/>
        <w:rPr>
          <w:rFonts w:eastAsia="맑은 고딕"/>
          <w:i/>
          <w:lang w:eastAsia="ko-KR"/>
        </w:rPr>
      </w:pPr>
      <w:r w:rsidRPr="000B2AEF">
        <w:rPr>
          <w:lang w:eastAsia="ko-KR"/>
        </w:rPr>
        <w:t>4&gt;</w:t>
      </w:r>
      <w:r w:rsidRPr="000B2AEF">
        <w:rPr>
          <w:rFonts w:eastAsia="맑은 고딕"/>
          <w:lang w:eastAsia="ko-KR"/>
        </w:rPr>
        <w:tab/>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if </w:t>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enabled</w:t>
      </w:r>
      <w:r w:rsidRPr="000B2AEF">
        <w:rPr>
          <w:rFonts w:eastAsia="맑은 고딕"/>
          <w:lang w:eastAsia="ko-KR"/>
        </w:rPr>
        <w:t xml:space="preserve"> for the highest priority logical channel satisfying the above conditions; or</w:t>
      </w:r>
    </w:p>
    <w:p w14:paraId="1B96DE42" w14:textId="77777777" w:rsidR="00E303A3" w:rsidRPr="000B2AEF" w:rsidRDefault="00E303A3" w:rsidP="00E303A3">
      <w:pPr>
        <w:pStyle w:val="B4"/>
        <w:rPr>
          <w:rFonts w:eastAsia="맑은 고딕"/>
          <w:lang w:eastAsia="ko-KR"/>
        </w:rPr>
      </w:pPr>
      <w:r w:rsidRPr="000B2AEF">
        <w:rPr>
          <w:lang w:eastAsia="ko-KR"/>
        </w:rPr>
        <w:t>4&gt;</w:t>
      </w:r>
      <w:r w:rsidRPr="000B2AEF">
        <w:rPr>
          <w:lang w:eastAsia="ko-KR"/>
        </w:rPr>
        <w:tab/>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if </w:t>
      </w:r>
      <w:proofErr w:type="spellStart"/>
      <w:r w:rsidRPr="000B2AEF">
        <w:rPr>
          <w:rFonts w:eastAsia="맑은 고딕"/>
          <w:i/>
          <w:lang w:eastAsia="ko-KR"/>
        </w:rPr>
        <w:t>sl</w:t>
      </w:r>
      <w:proofErr w:type="spellEnd"/>
      <w:r w:rsidRPr="000B2AEF">
        <w:rPr>
          <w:rFonts w:eastAsia="맑은 고딕"/>
          <w:i/>
          <w:lang w:eastAsia="ko-KR"/>
        </w:rPr>
        <w:t>-HARQ-</w:t>
      </w:r>
      <w:proofErr w:type="spellStart"/>
      <w:r w:rsidRPr="000B2AEF">
        <w:rPr>
          <w:rFonts w:eastAsia="맑은 고딕"/>
          <w:i/>
          <w:lang w:eastAsia="ko-KR"/>
        </w:rPr>
        <w:t>FeedbackEnabled</w:t>
      </w:r>
      <w:proofErr w:type="spellEnd"/>
      <w:r w:rsidRPr="000B2AEF">
        <w:rPr>
          <w:rFonts w:eastAsia="맑은 고딕"/>
          <w:lang w:eastAsia="ko-KR"/>
        </w:rPr>
        <w:t xml:space="preserve"> is set to </w:t>
      </w:r>
      <w:r w:rsidRPr="000B2AEF">
        <w:rPr>
          <w:rFonts w:eastAsia="맑은 고딕"/>
          <w:i/>
          <w:lang w:eastAsia="ko-KR"/>
        </w:rPr>
        <w:t>disabled</w:t>
      </w:r>
      <w:r w:rsidRPr="000B2AEF">
        <w:rPr>
          <w:rFonts w:eastAsia="맑은 고딕"/>
          <w:lang w:eastAsia="ko-KR"/>
        </w:rPr>
        <w:t xml:space="preserve"> for the highest priority logical channel satisfying the above conditions.</w:t>
      </w:r>
    </w:p>
    <w:p w14:paraId="05D94E8A" w14:textId="77777777" w:rsidR="00E303A3" w:rsidRPr="000B2AEF" w:rsidRDefault="00E303A3" w:rsidP="00E303A3">
      <w:pPr>
        <w:pStyle w:val="B3"/>
        <w:rPr>
          <w:rFonts w:eastAsia="맑은 고딕"/>
          <w:lang w:eastAsia="ko-KR"/>
        </w:rPr>
      </w:pPr>
      <w:r w:rsidRPr="000B2AEF">
        <w:rPr>
          <w:rFonts w:eastAsia="맑은 고딕"/>
          <w:lang w:eastAsia="ko-KR"/>
        </w:rPr>
        <w:t>3&gt;</w:t>
      </w:r>
      <w:r w:rsidRPr="000B2AEF">
        <w:rPr>
          <w:rFonts w:eastAsia="맑은 고딕"/>
          <w:lang w:eastAsia="ko-KR"/>
        </w:rPr>
        <w:tab/>
        <w:t>else:</w:t>
      </w:r>
    </w:p>
    <w:p w14:paraId="7CA6BF53" w14:textId="77777777" w:rsidR="00E303A3" w:rsidRPr="000B2AEF" w:rsidRDefault="00E303A3" w:rsidP="00E303A3">
      <w:pPr>
        <w:pStyle w:val="B4"/>
        <w:rPr>
          <w:rFonts w:eastAsia="맑은 고딕"/>
          <w:lang w:eastAsia="ko-KR"/>
        </w:rPr>
      </w:pPr>
      <w:r w:rsidRPr="000B2AEF">
        <w:rPr>
          <w:lang w:eastAsia="ko-KR"/>
        </w:rPr>
        <w:t>4&gt;</w:t>
      </w:r>
      <w:r w:rsidRPr="000B2AEF">
        <w:rPr>
          <w:lang w:eastAsia="ko-KR"/>
        </w:rPr>
        <w:tab/>
      </w:r>
      <w:proofErr w:type="spellStart"/>
      <w:r w:rsidRPr="000B2AEF">
        <w:rPr>
          <w:rFonts w:eastAsia="맑은 고딕"/>
          <w:lang w:eastAsia="ko-KR"/>
        </w:rPr>
        <w:t>sl</w:t>
      </w:r>
      <w:proofErr w:type="spellEnd"/>
      <w:r w:rsidRPr="000B2AEF">
        <w:rPr>
          <w:rFonts w:eastAsia="맑은 고딕"/>
          <w:lang w:eastAsia="ko-KR"/>
        </w:rPr>
        <w:t>-HARQ-</w:t>
      </w:r>
      <w:proofErr w:type="spellStart"/>
      <w:r w:rsidRPr="000B2AEF">
        <w:rPr>
          <w:rFonts w:eastAsia="맑은 고딕"/>
          <w:lang w:eastAsia="ko-KR"/>
        </w:rPr>
        <w:t>FeedbackEnabled</w:t>
      </w:r>
      <w:proofErr w:type="spellEnd"/>
      <w:r w:rsidRPr="000B2AEF">
        <w:rPr>
          <w:rFonts w:eastAsia="맑은 고딕"/>
          <w:lang w:eastAsia="ko-KR"/>
        </w:rPr>
        <w:t xml:space="preserve"> is set to disabled.</w:t>
      </w:r>
    </w:p>
    <w:p w14:paraId="712D1799" w14:textId="2406C006" w:rsidR="00E303A3" w:rsidRPr="00131687" w:rsidRDefault="00E303A3" w:rsidP="00E303A3">
      <w:pPr>
        <w:pStyle w:val="NO"/>
        <w:rPr>
          <w:rFonts w:eastAsia="맑은 고딕"/>
          <w:lang w:eastAsia="ko-KR"/>
        </w:rPr>
      </w:pPr>
      <w:r w:rsidRPr="000B2AEF">
        <w:rPr>
          <w:lang w:eastAsia="zh-CN"/>
        </w:rPr>
        <w:t>NOTE 2:</w:t>
      </w:r>
      <w:r w:rsidRPr="000B2AEF">
        <w:rPr>
          <w:lang w:eastAsia="zh-CN"/>
        </w:rPr>
        <w:tab/>
        <w:t xml:space="preserve">HARQ feedback enabled/disabled indicator is set to disabled for the transmission of a MAC PDU only carrying CSI reporting MAC CE or </w:t>
      </w:r>
      <w:proofErr w:type="spellStart"/>
      <w:r w:rsidRPr="000B2AEF">
        <w:rPr>
          <w:lang w:eastAsia="zh-CN"/>
        </w:rPr>
        <w:t>Sidelink</w:t>
      </w:r>
      <w:proofErr w:type="spellEnd"/>
      <w:r w:rsidRPr="000B2AEF">
        <w:rPr>
          <w:lang w:eastAsia="zh-CN"/>
        </w:rPr>
        <w:t xml:space="preserve"> DRX Command MAC CE or </w:t>
      </w:r>
      <w:proofErr w:type="spellStart"/>
      <w:r w:rsidRPr="000B2AEF">
        <w:rPr>
          <w:lang w:eastAsia="zh-CN"/>
        </w:rPr>
        <w:t>Sidelink</w:t>
      </w:r>
      <w:proofErr w:type="spellEnd"/>
      <w:r w:rsidRPr="000B2AEF">
        <w:rPr>
          <w:lang w:eastAsia="zh-CN"/>
        </w:rPr>
        <w:t xml:space="preserve"> Inter-UE Coordination Request MAC CE or </w:t>
      </w:r>
      <w:proofErr w:type="spellStart"/>
      <w:r w:rsidRPr="000B2AEF">
        <w:rPr>
          <w:lang w:eastAsia="zh-CN"/>
        </w:rPr>
        <w:t>Sidelink</w:t>
      </w:r>
      <w:proofErr w:type="spellEnd"/>
      <w:r w:rsidRPr="000B2AEF">
        <w:rPr>
          <w:lang w:eastAsia="zh-CN"/>
        </w:rPr>
        <w:t xml:space="preserve"> Inter-UE Coordination Information MAC CE.</w:t>
      </w:r>
    </w:p>
    <w:p w14:paraId="608D2942" w14:textId="77777777" w:rsidR="00930E7F" w:rsidRPr="001333C1" w:rsidRDefault="00930E7F" w:rsidP="00930E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A029D5" w14:textId="77777777" w:rsidR="00930E7F" w:rsidRPr="000B2AEF" w:rsidRDefault="00930E7F" w:rsidP="00930E7F">
      <w:pPr>
        <w:pStyle w:val="3"/>
      </w:pPr>
      <w:bookmarkStart w:id="214" w:name="_Toc109217659"/>
      <w:bookmarkStart w:id="215" w:name="_Hlk84188665"/>
      <w:r w:rsidRPr="000B2AEF">
        <w:t>5.28.1</w:t>
      </w:r>
      <w:r w:rsidRPr="000B2AEF">
        <w:tab/>
        <w:t>General</w:t>
      </w:r>
      <w:bookmarkEnd w:id="214"/>
    </w:p>
    <w:p w14:paraId="60717DA2" w14:textId="77777777" w:rsidR="00930E7F" w:rsidRPr="000B2AEF" w:rsidRDefault="00930E7F" w:rsidP="00930E7F">
      <w:pPr>
        <w:rPr>
          <w:lang w:eastAsia="ko-KR"/>
        </w:rPr>
      </w:pPr>
      <w:r w:rsidRPr="000B2AEF">
        <w:rPr>
          <w:lang w:eastAsia="ko-KR"/>
        </w:rPr>
        <w:t>The MAC entity may be configured by RRC with an SL DRX functionality that controls the UE's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monitoring activity for</w:t>
      </w:r>
      <w:r w:rsidRPr="000B2AEF">
        <w:t xml:space="preserve"> unicast</w:t>
      </w:r>
      <w:bookmarkEnd w:id="215"/>
      <w:r w:rsidRPr="000B2AEF">
        <w:t xml:space="preserve">, </w:t>
      </w:r>
      <w:proofErr w:type="spellStart"/>
      <w:r w:rsidRPr="000B2AEF">
        <w:t>groupcast</w:t>
      </w:r>
      <w:proofErr w:type="spellEnd"/>
      <w:r w:rsidRPr="000B2AEF">
        <w:t xml:space="preserve"> and broadcast</w:t>
      </w:r>
      <w:r w:rsidRPr="000B2AEF">
        <w:rPr>
          <w:lang w:eastAsia="ko-KR"/>
        </w:rPr>
        <w:t>. When using SL DRX operation, the MAC entity shall also monitor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according to requirements found in other clauses of this specification.</w:t>
      </w:r>
    </w:p>
    <w:p w14:paraId="7CEDA4F6" w14:textId="77777777" w:rsidR="00930E7F" w:rsidRPr="000B2AEF" w:rsidRDefault="00930E7F" w:rsidP="00930E7F">
      <w:pPr>
        <w:rPr>
          <w:lang w:eastAsia="ko-KR"/>
        </w:rPr>
      </w:pPr>
      <w:r w:rsidRPr="000B2AEF">
        <w:rPr>
          <w:lang w:eastAsia="ko-KR"/>
        </w:rPr>
        <w:t xml:space="preserve">RRC controls </w:t>
      </w:r>
      <w:proofErr w:type="spellStart"/>
      <w:r w:rsidRPr="000B2AEF">
        <w:rPr>
          <w:lang w:eastAsia="ko-KR"/>
        </w:rPr>
        <w:t>Sidelink</w:t>
      </w:r>
      <w:proofErr w:type="spellEnd"/>
      <w:r w:rsidRPr="000B2AEF">
        <w:rPr>
          <w:lang w:eastAsia="ko-KR"/>
        </w:rPr>
        <w:t xml:space="preserve"> DRX operation by configuring the following parameters:</w:t>
      </w:r>
    </w:p>
    <w:p w14:paraId="43DE6DE6" w14:textId="77777777"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sl-drx-onDurationTimer</w:t>
      </w:r>
      <w:proofErr w:type="spellEnd"/>
      <w:r w:rsidRPr="000B2AEF">
        <w:rPr>
          <w:lang w:eastAsia="ko-KR"/>
        </w:rPr>
        <w:t>/</w:t>
      </w:r>
      <w:proofErr w:type="spellStart"/>
      <w:r w:rsidRPr="000B2AEF">
        <w:rPr>
          <w:i/>
          <w:lang w:eastAsia="ko-KR"/>
        </w:rPr>
        <w:t>sl</w:t>
      </w:r>
      <w:proofErr w:type="spellEnd"/>
      <w:r w:rsidRPr="000B2AEF">
        <w:rPr>
          <w:i/>
          <w:lang w:eastAsia="ko-KR"/>
        </w:rPr>
        <w:t>-DRX-GC-BC-</w:t>
      </w:r>
      <w:proofErr w:type="spellStart"/>
      <w:r w:rsidRPr="000B2AEF">
        <w:rPr>
          <w:i/>
          <w:lang w:eastAsia="ko-KR"/>
        </w:rPr>
        <w:t>OndurationTimer</w:t>
      </w:r>
      <w:proofErr w:type="spellEnd"/>
      <w:r w:rsidRPr="000B2AEF">
        <w:rPr>
          <w:lang w:eastAsia="ko-KR"/>
        </w:rPr>
        <w:t>: the duration at the beginning of an SL DRX cycle;</w:t>
      </w:r>
    </w:p>
    <w:p w14:paraId="472AE633" w14:textId="77777777"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sl-drx-SlotOffset</w:t>
      </w:r>
      <w:proofErr w:type="spellEnd"/>
      <w:r w:rsidRPr="000B2AEF">
        <w:rPr>
          <w:lang w:eastAsia="ko-KR"/>
        </w:rPr>
        <w:t xml:space="preserve">: the delay before starting the </w:t>
      </w:r>
      <w:proofErr w:type="spellStart"/>
      <w:r w:rsidRPr="000B2AEF">
        <w:rPr>
          <w:i/>
          <w:lang w:eastAsia="ko-KR"/>
        </w:rPr>
        <w:t>sl-drx-onDurationTimer</w:t>
      </w:r>
      <w:proofErr w:type="spellEnd"/>
      <w:r w:rsidRPr="000B2AEF">
        <w:rPr>
          <w:i/>
          <w:lang w:eastAsia="ko-KR"/>
        </w:rPr>
        <w:t>/</w:t>
      </w:r>
      <w:proofErr w:type="spellStart"/>
      <w:r w:rsidRPr="000B2AEF">
        <w:rPr>
          <w:i/>
          <w:lang w:eastAsia="ko-KR"/>
        </w:rPr>
        <w:t>sl</w:t>
      </w:r>
      <w:proofErr w:type="spellEnd"/>
      <w:r w:rsidRPr="000B2AEF">
        <w:rPr>
          <w:i/>
          <w:lang w:eastAsia="ko-KR"/>
        </w:rPr>
        <w:t>-DRX-GC-BC-</w:t>
      </w:r>
      <w:proofErr w:type="spellStart"/>
      <w:r w:rsidRPr="000B2AEF">
        <w:rPr>
          <w:i/>
          <w:lang w:eastAsia="ko-KR"/>
        </w:rPr>
        <w:t>OndurationTimer</w:t>
      </w:r>
      <w:proofErr w:type="spellEnd"/>
      <w:r w:rsidRPr="000B2AEF">
        <w:rPr>
          <w:lang w:eastAsia="ko-KR"/>
        </w:rPr>
        <w:t>;</w:t>
      </w:r>
    </w:p>
    <w:p w14:paraId="53CDFD9B" w14:textId="2B77BB6E"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sl-drx-InactivityTimer</w:t>
      </w:r>
      <w:proofErr w:type="spellEnd"/>
      <w:r w:rsidRPr="000B2AEF">
        <w:rPr>
          <w:lang w:eastAsia="ko-KR"/>
        </w:rPr>
        <w:t>/</w:t>
      </w:r>
      <w:proofErr w:type="spellStart"/>
      <w:r w:rsidRPr="000B2AEF">
        <w:rPr>
          <w:i/>
          <w:lang w:eastAsia="ko-KR"/>
        </w:rPr>
        <w:t>sl</w:t>
      </w:r>
      <w:proofErr w:type="spellEnd"/>
      <w:r w:rsidRPr="000B2AEF">
        <w:rPr>
          <w:i/>
          <w:lang w:eastAsia="ko-KR"/>
        </w:rPr>
        <w:t>-DRX-GC-</w:t>
      </w:r>
      <w:proofErr w:type="spellStart"/>
      <w:r w:rsidRPr="000B2AEF">
        <w:rPr>
          <w:i/>
          <w:lang w:eastAsia="ko-KR"/>
        </w:rPr>
        <w:t>InactivityTimer</w:t>
      </w:r>
      <w:proofErr w:type="spellEnd"/>
      <w:r w:rsidRPr="000B2AEF">
        <w:rPr>
          <w:lang w:eastAsia="ko-KR"/>
        </w:rPr>
        <w:t xml:space="preserve"> (except for the </w:t>
      </w:r>
      <w:ins w:id="216"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17" w:author="박기원/책임연구원/ICT기술센터 C&amp;M표준(연)커넥티드카표준Task(giwon.park@lge.com)" w:date="2022-08-22T11:13:00Z">
        <w:r w:rsidRPr="000B2AEF" w:rsidDel="00930E7F">
          <w:rPr>
            <w:lang w:eastAsia="ko-KR"/>
          </w:rPr>
          <w:delText>transmission</w:delText>
        </w:r>
      </w:del>
      <w:ins w:id="218" w:author="박기원/책임연구원/ICT기술센터 C&amp;M표준(연)커넥티드카표준Task(giwon.park@lge.com)" w:date="2022-08-22T11:13:00Z">
        <w:r>
          <w:rPr>
            <w:lang w:eastAsia="ko-KR"/>
          </w:rPr>
          <w:t>communication</w:t>
        </w:r>
      </w:ins>
      <w:r w:rsidRPr="000B2AEF">
        <w:rPr>
          <w:lang w:eastAsia="ko-KR"/>
        </w:rPr>
        <w:t>): the duration after the first slot of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reception in which an SCI indicates a new SL transmission for the MAC entity;</w:t>
      </w:r>
    </w:p>
    <w:p w14:paraId="2086FD4D" w14:textId="72874541"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sl-drx-RetransmissionTimer</w:t>
      </w:r>
      <w:proofErr w:type="spellEnd"/>
      <w:r w:rsidRPr="000B2AEF">
        <w:rPr>
          <w:lang w:eastAsia="ko-KR"/>
        </w:rPr>
        <w:t>/</w:t>
      </w:r>
      <w:proofErr w:type="spellStart"/>
      <w:r w:rsidRPr="000B2AEF">
        <w:rPr>
          <w:i/>
          <w:lang w:eastAsia="ko-KR"/>
        </w:rPr>
        <w:t>sl</w:t>
      </w:r>
      <w:proofErr w:type="spellEnd"/>
      <w:r w:rsidRPr="000B2AEF">
        <w:rPr>
          <w:i/>
          <w:lang w:eastAsia="ko-KR"/>
        </w:rPr>
        <w:t>-DRX-GC-</w:t>
      </w:r>
      <w:proofErr w:type="spellStart"/>
      <w:r w:rsidRPr="000B2AEF">
        <w:rPr>
          <w:i/>
          <w:lang w:eastAsia="ko-KR"/>
        </w:rPr>
        <w:t>RetransmissionTimer</w:t>
      </w:r>
      <w:proofErr w:type="spellEnd"/>
      <w:r w:rsidRPr="000B2AEF">
        <w:rPr>
          <w:lang w:eastAsia="ko-KR"/>
        </w:rPr>
        <w:t xml:space="preserve"> (per </w:t>
      </w:r>
      <w:proofErr w:type="spellStart"/>
      <w:r w:rsidRPr="000B2AEF">
        <w:rPr>
          <w:lang w:eastAsia="ko-KR"/>
        </w:rPr>
        <w:t>Sidelink</w:t>
      </w:r>
      <w:proofErr w:type="spellEnd"/>
      <w:r w:rsidRPr="000B2AEF">
        <w:rPr>
          <w:lang w:eastAsia="ko-KR"/>
        </w:rPr>
        <w:t xml:space="preserve"> process except for the </w:t>
      </w:r>
      <w:ins w:id="219"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0" w:author="박기원/책임연구원/ICT기술센터 C&amp;M표준(연)커넥티드카표준Task(giwon.park@lge.com)" w:date="2022-08-22T11:14:00Z">
        <w:r w:rsidRPr="000B2AEF" w:rsidDel="00930E7F">
          <w:rPr>
            <w:lang w:eastAsia="ko-KR"/>
          </w:rPr>
          <w:delText>transmission</w:delText>
        </w:r>
      </w:del>
      <w:ins w:id="221" w:author="Lenovo (Jing)" w:date="2022-08-23T11:19:00Z">
        <w:r w:rsidR="00B8346F">
          <w:rPr>
            <w:lang w:eastAsia="ko-KR"/>
          </w:rPr>
          <w:t>process</w:t>
        </w:r>
      </w:ins>
      <w:r w:rsidRPr="000B2AEF">
        <w:rPr>
          <w:lang w:eastAsia="ko-KR"/>
        </w:rPr>
        <w:t>): the maximum duration until an SL retransmission is received;</w:t>
      </w:r>
    </w:p>
    <w:p w14:paraId="75B02C37" w14:textId="77777777"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sl-drx-StartOffset</w:t>
      </w:r>
      <w:proofErr w:type="spellEnd"/>
      <w:r w:rsidRPr="000B2AEF">
        <w:rPr>
          <w:lang w:eastAsia="ko-KR"/>
        </w:rPr>
        <w:t>: the slot where the SL DRX cycle starts;</w:t>
      </w:r>
    </w:p>
    <w:p w14:paraId="029D317F" w14:textId="77777777" w:rsidR="00930E7F" w:rsidRPr="000B2AEF" w:rsidRDefault="00930E7F" w:rsidP="00930E7F">
      <w:pPr>
        <w:pStyle w:val="B1"/>
        <w:rPr>
          <w:lang w:eastAsia="ko-KR"/>
        </w:rPr>
      </w:pPr>
      <w:r w:rsidRPr="000B2AEF">
        <w:rPr>
          <w:lang w:eastAsia="ko-KR"/>
        </w:rPr>
        <w: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drx</w:t>
      </w:r>
      <w:proofErr w:type="spellEnd"/>
      <w:r w:rsidRPr="000B2AEF">
        <w:rPr>
          <w:i/>
          <w:lang w:eastAsia="ko-KR"/>
        </w:rPr>
        <w:t>-Cycle</w:t>
      </w:r>
      <w:r w:rsidRPr="000B2AEF">
        <w:rPr>
          <w:lang w:eastAsia="ko-KR"/>
        </w:rPr>
        <w:t>/</w:t>
      </w:r>
      <w:proofErr w:type="spellStart"/>
      <w:r w:rsidRPr="000B2AEF">
        <w:rPr>
          <w:i/>
          <w:lang w:eastAsia="ko-KR"/>
        </w:rPr>
        <w:t>sl</w:t>
      </w:r>
      <w:proofErr w:type="spellEnd"/>
      <w:r w:rsidRPr="000B2AEF">
        <w:rPr>
          <w:i/>
          <w:lang w:eastAsia="ko-KR"/>
        </w:rPr>
        <w:t>-DRX-GC-BC-Cycle</w:t>
      </w:r>
      <w:r w:rsidRPr="000B2AEF">
        <w:rPr>
          <w:lang w:eastAsia="ko-KR"/>
        </w:rPr>
        <w:t xml:space="preserve">: </w:t>
      </w:r>
      <w:proofErr w:type="gramStart"/>
      <w:r w:rsidRPr="000B2AEF">
        <w:rPr>
          <w:lang w:eastAsia="ko-KR"/>
        </w:rPr>
        <w:t>the</w:t>
      </w:r>
      <w:proofErr w:type="gramEnd"/>
      <w:r w:rsidRPr="000B2AEF">
        <w:rPr>
          <w:lang w:eastAsia="ko-KR"/>
        </w:rPr>
        <w:t xml:space="preserve"> </w:t>
      </w:r>
      <w:proofErr w:type="spellStart"/>
      <w:r w:rsidRPr="000B2AEF">
        <w:rPr>
          <w:lang w:eastAsia="ko-KR"/>
        </w:rPr>
        <w:t>Sidelink</w:t>
      </w:r>
      <w:proofErr w:type="spellEnd"/>
      <w:r w:rsidRPr="000B2AEF">
        <w:rPr>
          <w:lang w:eastAsia="ko-KR"/>
        </w:rPr>
        <w:t xml:space="preserve"> DRX cycle;</w:t>
      </w:r>
    </w:p>
    <w:p w14:paraId="61A40DC7" w14:textId="71127A35" w:rsidR="00930E7F" w:rsidRPr="00131687" w:rsidRDefault="00930E7F" w:rsidP="00930E7F">
      <w:pPr>
        <w:pStyle w:val="B1"/>
        <w:rPr>
          <w:rFonts w:eastAsia="맑은 고딕"/>
          <w:lang w:eastAsia="ko-KR"/>
        </w:rPr>
      </w:pPr>
      <w:r w:rsidRPr="000B2AEF">
        <w:rPr>
          <w:lang w:eastAsia="ko-KR"/>
        </w:rPr>
        <w: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drx</w:t>
      </w:r>
      <w:proofErr w:type="spellEnd"/>
      <w:r w:rsidRPr="000B2AEF">
        <w:rPr>
          <w:i/>
          <w:lang w:eastAsia="ko-KR"/>
        </w:rPr>
        <w:t>-HARQ-RTT-Timer</w:t>
      </w:r>
      <w:ins w:id="222" w:author="박기원/책임연구원/ICT기술센터 C&amp;M표준(연)커넥티드카표준Task(giwon.park@lge.com)" w:date="2022-08-22T11:15:00Z">
        <w:r>
          <w:rPr>
            <w:rFonts w:hint="eastAsia"/>
            <w:i/>
            <w:lang w:val="en-US" w:eastAsia="zh-CN"/>
          </w:rPr>
          <w:t>/</w:t>
        </w:r>
        <w:proofErr w:type="spellStart"/>
        <w:r>
          <w:rPr>
            <w:rFonts w:hint="eastAsia"/>
            <w:i/>
            <w:lang w:val="en-US" w:eastAsia="zh-CN"/>
          </w:rPr>
          <w:t>sl</w:t>
        </w:r>
        <w:proofErr w:type="spellEnd"/>
        <w:r>
          <w:rPr>
            <w:rFonts w:hint="eastAsia"/>
            <w:i/>
            <w:lang w:val="en-US" w:eastAsia="zh-CN"/>
          </w:rPr>
          <w:t>-DRX-GC-HARQ-RTT-Timer</w:t>
        </w:r>
      </w:ins>
      <w:r w:rsidRPr="000B2AEF">
        <w:rPr>
          <w:lang w:eastAsia="ko-KR"/>
        </w:rPr>
        <w:t xml:space="preserve"> (per </w:t>
      </w:r>
      <w:proofErr w:type="spellStart"/>
      <w:r w:rsidRPr="000B2AEF">
        <w:rPr>
          <w:lang w:eastAsia="ko-KR"/>
        </w:rPr>
        <w:t>Sidelink</w:t>
      </w:r>
      <w:proofErr w:type="spellEnd"/>
      <w:r w:rsidRPr="000B2AEF">
        <w:rPr>
          <w:lang w:eastAsia="ko-KR"/>
        </w:rPr>
        <w:t xml:space="preserve"> process except for the </w:t>
      </w:r>
      <w:ins w:id="223" w:author="박기원/책임연구원/ICT기술센터 C&amp;M표준(연)커넥티드카표준Task(giwon.park@lge.com)" w:date="2022-08-22T11:16:00Z">
        <w:r>
          <w:rPr>
            <w:lang w:eastAsia="ko-KR"/>
          </w:rPr>
          <w:t xml:space="preserve">SL </w:t>
        </w:r>
      </w:ins>
      <w:r w:rsidRPr="000B2AEF">
        <w:rPr>
          <w:lang w:eastAsia="ko-KR"/>
        </w:rPr>
        <w:t xml:space="preserve">broadcast </w:t>
      </w:r>
      <w:del w:id="224" w:author="박기원/책임연구원/ICT기술센터 C&amp;M표준(연)커넥티드카표준Task(giwon.park@lge.com)" w:date="2022-08-22T11:15:00Z">
        <w:r w:rsidRPr="000B2AEF" w:rsidDel="00930E7F">
          <w:rPr>
            <w:lang w:eastAsia="ko-KR"/>
          </w:rPr>
          <w:delText>transmission</w:delText>
        </w:r>
      </w:del>
      <w:ins w:id="225" w:author="박기원/책임연구원/ICT기술센터 C&amp;M표준(연)커넥티드카표준Task(giwon.park@lge.com)" w:date="2022-08-22T11:15:00Z">
        <w:r>
          <w:rPr>
            <w:lang w:eastAsia="ko-KR"/>
          </w:rPr>
          <w:t>process</w:t>
        </w:r>
      </w:ins>
      <w:r w:rsidRPr="000B2AEF">
        <w:rPr>
          <w:lang w:eastAsia="ko-KR"/>
        </w:rPr>
        <w:t>): the minimum duration before an SL HARQ retransmission is expected by the MAC entity.</w:t>
      </w:r>
    </w:p>
    <w:p w14:paraId="1B1ABA44" w14:textId="77777777" w:rsidR="00131687" w:rsidRPr="001333C1" w:rsidRDefault="00131687" w:rsidP="001316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59EABD" w14:textId="77777777" w:rsidR="005B5052" w:rsidRPr="000B2AEF" w:rsidRDefault="00B92C61" w:rsidP="005B5052">
      <w:pPr>
        <w:pStyle w:val="3"/>
      </w:pPr>
      <w:r w:rsidRPr="00B969D4">
        <w:rPr>
          <w:rFonts w:eastAsia="맑은 고딕" w:hint="eastAsia"/>
          <w:noProof/>
          <w:lang w:eastAsia="ko-KR"/>
        </w:rPr>
        <w:lastRenderedPageBreak/>
        <w:t xml:space="preserve"> </w:t>
      </w:r>
      <w:bookmarkStart w:id="226" w:name="_Toc109217660"/>
      <w:r w:rsidR="005B5052" w:rsidRPr="000B2AEF">
        <w:t>5.28.2</w:t>
      </w:r>
      <w:r w:rsidR="005B5052" w:rsidRPr="000B2AEF">
        <w:tab/>
        <w:t>Behaviour of UE receiving SL-SCH Data</w:t>
      </w:r>
      <w:bookmarkEnd w:id="226"/>
    </w:p>
    <w:p w14:paraId="08862C76" w14:textId="77777777" w:rsidR="00F638E5" w:rsidRPr="000B2AEF" w:rsidRDefault="00F638E5" w:rsidP="00F638E5">
      <w:r w:rsidRPr="000B2AEF">
        <w:t>When SL DRX is configured, the Active Time includes the time while:</w:t>
      </w:r>
    </w:p>
    <w:p w14:paraId="1E6470C7" w14:textId="28DA5801" w:rsidR="00F638E5" w:rsidRPr="000B2AEF" w:rsidRDefault="00F638E5" w:rsidP="00F638E5">
      <w:pPr>
        <w:pStyle w:val="B1"/>
      </w:pPr>
      <w:r w:rsidRPr="000B2AEF">
        <w:t>-</w:t>
      </w:r>
      <w:r w:rsidRPr="000B2AEF">
        <w:tab/>
      </w:r>
      <w:proofErr w:type="spellStart"/>
      <w:r w:rsidRPr="000B2AEF">
        <w:rPr>
          <w:i/>
        </w:rPr>
        <w:t>sl-drx-onDurationTimer</w:t>
      </w:r>
      <w:proofErr w:type="spellEnd"/>
      <w:ins w:id="227" w:author="박기원/책임연구원/ICT기술센터 C&amp;M표준(연)커넥티드카표준Task(giwon.park@lge.com)" w:date="2022-08-22T10:31:00Z">
        <w:r w:rsidRPr="005A00E5">
          <w:rPr>
            <w:lang w:eastAsia="ko-KR"/>
          </w:rPr>
          <w:t>/</w:t>
        </w:r>
        <w:proofErr w:type="spellStart"/>
        <w:r>
          <w:rPr>
            <w:i/>
            <w:lang w:eastAsia="ko-KR"/>
          </w:rPr>
          <w:t>sl</w:t>
        </w:r>
        <w:proofErr w:type="spellEnd"/>
        <w:r>
          <w:rPr>
            <w:i/>
            <w:lang w:eastAsia="ko-KR"/>
          </w:rPr>
          <w:t>-DRX-GC-BC-</w:t>
        </w:r>
        <w:proofErr w:type="spellStart"/>
        <w:r>
          <w:rPr>
            <w:i/>
            <w:lang w:eastAsia="ko-KR"/>
          </w:rPr>
          <w:t>OndurationTimer</w:t>
        </w:r>
      </w:ins>
      <w:proofErr w:type="spellEnd"/>
      <w:r w:rsidRPr="000B2AEF">
        <w:t xml:space="preserve"> or </w:t>
      </w:r>
      <w:proofErr w:type="spellStart"/>
      <w:r w:rsidRPr="000B2AEF">
        <w:rPr>
          <w:i/>
        </w:rPr>
        <w:t>sl-drx-InactivityTimer</w:t>
      </w:r>
      <w:proofErr w:type="spellEnd"/>
      <w:ins w:id="228" w:author="박기원/책임연구원/ICT기술센터 C&amp;M표준(연)커넥티드카표준Task(giwon.park@lge.com)" w:date="2022-08-22T10:31:00Z">
        <w:r w:rsidRPr="005A00E5">
          <w:rPr>
            <w:lang w:eastAsia="ko-KR"/>
          </w:rPr>
          <w:t>/</w:t>
        </w:r>
        <w:proofErr w:type="spellStart"/>
        <w:r>
          <w:rPr>
            <w:i/>
            <w:lang w:eastAsia="ko-KR"/>
          </w:rPr>
          <w:t>sl</w:t>
        </w:r>
        <w:proofErr w:type="spellEnd"/>
        <w:r>
          <w:rPr>
            <w:i/>
            <w:lang w:eastAsia="ko-KR"/>
          </w:rPr>
          <w:t>-DRX-GC-</w:t>
        </w:r>
        <w:proofErr w:type="spellStart"/>
        <w:r>
          <w:rPr>
            <w:i/>
            <w:lang w:eastAsia="ko-KR"/>
          </w:rPr>
          <w:t>InactivityTimer</w:t>
        </w:r>
      </w:ins>
      <w:proofErr w:type="spellEnd"/>
      <w:r w:rsidRPr="000B2AEF">
        <w:t xml:space="preserve"> is running; or</w:t>
      </w:r>
    </w:p>
    <w:p w14:paraId="0E4747D4" w14:textId="6E1C3503" w:rsidR="00F638E5" w:rsidRPr="000B2AEF" w:rsidRDefault="00F638E5" w:rsidP="00F638E5">
      <w:pPr>
        <w:pStyle w:val="B1"/>
      </w:pPr>
      <w:r w:rsidRPr="000B2AEF">
        <w:rPr>
          <w:iCs/>
        </w:rPr>
        <w:t>-</w:t>
      </w:r>
      <w:r w:rsidRPr="000B2AEF">
        <w:rPr>
          <w:iCs/>
        </w:rPr>
        <w:tab/>
      </w:r>
      <w:proofErr w:type="spellStart"/>
      <w:r w:rsidRPr="000B2AEF">
        <w:rPr>
          <w:i/>
          <w:iCs/>
        </w:rPr>
        <w:t>sl-</w:t>
      </w:r>
      <w:r w:rsidRPr="000B2AEF">
        <w:rPr>
          <w:i/>
        </w:rPr>
        <w:t>drx-RetransmissionTimer</w:t>
      </w:r>
      <w:proofErr w:type="spellEnd"/>
      <w:ins w:id="229" w:author="박기원/책임연구원/ICT기술센터 C&amp;M표준(연)커넥티드카표준Task(giwon.park@lge.com)" w:date="2022-08-22T10:31:00Z">
        <w:r w:rsidRPr="005A00E5">
          <w:rPr>
            <w:lang w:eastAsia="ko-KR"/>
          </w:rPr>
          <w:t>/</w:t>
        </w:r>
        <w:proofErr w:type="spellStart"/>
        <w:r>
          <w:rPr>
            <w:i/>
            <w:lang w:eastAsia="ko-KR"/>
          </w:rPr>
          <w:t>sl</w:t>
        </w:r>
        <w:proofErr w:type="spellEnd"/>
        <w:r>
          <w:rPr>
            <w:i/>
            <w:lang w:eastAsia="ko-KR"/>
          </w:rPr>
          <w:t>-DRX-GC-</w:t>
        </w:r>
        <w:proofErr w:type="spellStart"/>
        <w:r>
          <w:rPr>
            <w:i/>
            <w:lang w:eastAsia="ko-KR"/>
          </w:rPr>
          <w:t>RetransmissionTimer</w:t>
        </w:r>
      </w:ins>
      <w:proofErr w:type="spellEnd"/>
      <w:r w:rsidRPr="000B2AEF">
        <w:rPr>
          <w:iCs/>
        </w:rPr>
        <w:t xml:space="preserve"> is running</w:t>
      </w:r>
      <w:r w:rsidRPr="000B2AEF">
        <w:t>; or</w:t>
      </w:r>
    </w:p>
    <w:p w14:paraId="5F9B5912" w14:textId="77777777" w:rsidR="00F638E5" w:rsidRPr="000B2AEF" w:rsidRDefault="00F638E5" w:rsidP="00F638E5">
      <w:pPr>
        <w:pStyle w:val="B1"/>
        <w:rPr>
          <w:iCs/>
        </w:rPr>
      </w:pPr>
      <w:r w:rsidRPr="000B2AEF">
        <w:t>-</w:t>
      </w:r>
      <w:r w:rsidRPr="000B2AEF">
        <w:tab/>
      </w:r>
      <w:r w:rsidRPr="000B2AEF">
        <w:rPr>
          <w:iCs/>
        </w:rPr>
        <w:t xml:space="preserve">period of </w:t>
      </w:r>
      <w:proofErr w:type="spellStart"/>
      <w:r w:rsidRPr="000B2AEF">
        <w:rPr>
          <w:i/>
          <w:iCs/>
        </w:rPr>
        <w:t>sl</w:t>
      </w:r>
      <w:proofErr w:type="spellEnd"/>
      <w:r w:rsidRPr="000B2AEF">
        <w:rPr>
          <w:i/>
          <w:iCs/>
        </w:rPr>
        <w:t>-</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14:paraId="65B4E533" w14:textId="77777777" w:rsidR="00F638E5" w:rsidRPr="000B2AEF" w:rsidRDefault="00F638E5" w:rsidP="00F638E5">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3D2DA30D" w14:textId="5E24248C" w:rsidR="005B5052" w:rsidRPr="000B2AEF" w:rsidRDefault="00F638E5" w:rsidP="00F638E5">
      <w:pPr>
        <w:pStyle w:val="B1"/>
        <w:rPr>
          <w:lang w:eastAsia="ko-KR"/>
        </w:rPr>
      </w:pPr>
      <w:r w:rsidRPr="000B2AEF">
        <w:rPr>
          <w:iCs/>
        </w:rPr>
        <w:t>-</w:t>
      </w:r>
      <w:r w:rsidRPr="000B2AEF">
        <w:rPr>
          <w:iCs/>
        </w:rPr>
        <w:tab/>
      </w:r>
      <w:r w:rsidRPr="000B2AEF">
        <w:rPr>
          <w:iCs/>
          <w:lang w:eastAsia="ko-KR"/>
        </w:rPr>
        <w:t>Slot</w:t>
      </w:r>
      <w:ins w:id="230" w:author="박기원/책임연구원/ICT기술센터 C&amp;M표준(연)커넥티드카표준Task(giwon.park@lge.com)" w:date="2022-08-22T12:11:00Z">
        <w:r w:rsidR="00E569F4">
          <w:rPr>
            <w:iCs/>
            <w:lang w:eastAsia="ko-KR"/>
          </w:rPr>
          <w:t>(s)</w:t>
        </w:r>
      </w:ins>
      <w:r w:rsidRPr="000B2AEF">
        <w:rPr>
          <w:iCs/>
          <w:lang w:eastAsia="ko-KR"/>
        </w:rPr>
        <w:t xml:space="preserve"> associated with the announced periodic transmission</w:t>
      </w:r>
      <w:ins w:id="231" w:author="박기원/책임연구원/ICT기술센터 C&amp;M표준(연)커넥티드카표준Task(giwon.park@lge.com)" w:date="2022-08-22T12:11:00Z">
        <w:r w:rsidR="00E569F4">
          <w:rPr>
            <w:iCs/>
            <w:lang w:eastAsia="ko-KR"/>
          </w:rPr>
          <w:t>(</w:t>
        </w:r>
      </w:ins>
      <w:r w:rsidRPr="000B2AEF">
        <w:rPr>
          <w:iCs/>
          <w:lang w:eastAsia="ko-KR"/>
        </w:rPr>
        <w:t>s</w:t>
      </w:r>
      <w:ins w:id="232" w:author="박기원/책임연구원/ICT기술센터 C&amp;M표준(연)커넥티드카표준Task(giwon.park@lge.com)" w:date="2022-08-22T12:11:00Z">
        <w:r w:rsidR="00E569F4">
          <w:rPr>
            <w:iCs/>
            <w:lang w:eastAsia="ko-KR"/>
          </w:rPr>
          <w:t>)</w:t>
        </w:r>
      </w:ins>
      <w:r w:rsidRPr="000B2AEF">
        <w:rPr>
          <w:iCs/>
          <w:lang w:eastAsia="ko-KR"/>
        </w:rPr>
        <w:t xml:space="preserve"> by the UE transmitting SL-SCH Data.</w:t>
      </w:r>
    </w:p>
    <w:p w14:paraId="1AD4F8B3" w14:textId="77777777" w:rsidR="005B5052" w:rsidRPr="000B2AEF" w:rsidRDefault="005B5052" w:rsidP="005B5052">
      <w:pPr>
        <w:pStyle w:val="B1"/>
        <w:ind w:left="0" w:firstLine="0"/>
        <w:rPr>
          <w:lang w:eastAsia="ko-KR"/>
        </w:rPr>
      </w:pPr>
      <w:r w:rsidRPr="000B2AEF">
        <w:rPr>
          <w:lang w:eastAsia="ko-KR"/>
        </w:rPr>
        <w:t>When one or multiple SL DRX is configured, the MAC entity shall:</w:t>
      </w:r>
    </w:p>
    <w:p w14:paraId="18AEBCE1" w14:textId="77777777" w:rsidR="009E384E" w:rsidRPr="000B2AEF" w:rsidRDefault="009E384E" w:rsidP="009E384E">
      <w:pPr>
        <w:pStyle w:val="B1"/>
        <w:rPr>
          <w:ins w:id="233" w:author="LG - Giwon Park" w:date="2022-08-23T17:23:00Z"/>
          <w:lang w:eastAsia="ko-KR"/>
        </w:rPr>
      </w:pPr>
      <w:ins w:id="234" w:author="LG - Giwon Park" w:date="2022-08-23T17:23:00Z">
        <w:r w:rsidRPr="000B2AEF">
          <w:t>1&gt;</w:t>
        </w:r>
        <w:r w:rsidRPr="000B2AEF">
          <w:tab/>
          <w:t xml:space="preserve">if </w:t>
        </w:r>
        <w:r>
          <w:t>a single</w:t>
        </w:r>
        <w:r w:rsidRPr="000B2AEF">
          <w:t xml:space="preserve"> </w:t>
        </w:r>
        <w:proofErr w:type="spellStart"/>
        <w:r>
          <w:rPr>
            <w:i/>
            <w:lang w:eastAsia="ko-KR"/>
          </w:rPr>
          <w:t>sl</w:t>
        </w:r>
        <w:proofErr w:type="spellEnd"/>
        <w:r>
          <w:rPr>
            <w:i/>
            <w:lang w:eastAsia="ko-KR"/>
          </w:rPr>
          <w:t>-DRX-GC-BC-Cycle</w:t>
        </w:r>
        <w:r w:rsidRPr="000B2AEF">
          <w:t xml:space="preserve"> that </w:t>
        </w:r>
        <w:r>
          <w:t>is</w:t>
        </w:r>
        <w:r w:rsidRPr="000B2AEF">
          <w:t xml:space="preserve"> mapped with </w:t>
        </w:r>
        <w:r>
          <w:t xml:space="preserve">one or </w:t>
        </w:r>
        <w:r w:rsidRPr="000B2AEF">
          <w:t xml:space="preserve">multiple </w:t>
        </w:r>
        <w:r w:rsidRPr="000B2AEF">
          <w:rPr>
            <w:i/>
            <w:iCs/>
          </w:rPr>
          <w:t>SL-</w:t>
        </w:r>
        <w:proofErr w:type="spellStart"/>
        <w:r w:rsidRPr="000B2AEF">
          <w:rPr>
            <w:i/>
            <w:iCs/>
          </w:rPr>
          <w:t>QoS</w:t>
        </w:r>
        <w:proofErr w:type="spellEnd"/>
        <w:r w:rsidRPr="000B2AEF">
          <w:rPr>
            <w:i/>
            <w:iCs/>
          </w:rPr>
          <w:t>-Profile</w:t>
        </w:r>
        <w:r w:rsidRPr="000B2AEF">
          <w:t xml:space="preserve"> </w:t>
        </w:r>
        <w:r>
          <w:t>is configured</w:t>
        </w:r>
        <w:r w:rsidRPr="000B2AEF">
          <w:t xml:space="preserve"> </w:t>
        </w:r>
        <w:r>
          <w:t xml:space="preserve">to a Destination </w:t>
        </w:r>
        <w:r w:rsidRPr="000B2AEF">
          <w:t xml:space="preserve">and interested cast type is associated to </w:t>
        </w:r>
        <w:proofErr w:type="spellStart"/>
        <w:r w:rsidRPr="000B2AEF">
          <w:t>groupcast</w:t>
        </w:r>
        <w:proofErr w:type="spellEnd"/>
        <w:r w:rsidRPr="000B2AEF">
          <w:t xml:space="preserve"> or broadcast:</w:t>
        </w:r>
      </w:ins>
    </w:p>
    <w:p w14:paraId="0290AFA6" w14:textId="77777777" w:rsidR="009E384E" w:rsidRDefault="009E384E" w:rsidP="009E384E">
      <w:pPr>
        <w:pStyle w:val="B2"/>
        <w:tabs>
          <w:tab w:val="left" w:pos="7383"/>
        </w:tabs>
        <w:rPr>
          <w:ins w:id="235" w:author="LG - Giwon Park" w:date="2022-08-23T17:23:00Z"/>
        </w:rPr>
      </w:pPr>
      <w:ins w:id="236" w:author="LG - Giwon Park" w:date="2022-08-23T17:23:00Z">
        <w:r w:rsidRPr="000B2AEF">
          <w:t>2&gt;</w:t>
        </w:r>
        <w:r w:rsidRPr="000B2AEF">
          <w:tab/>
          <w:t xml:space="preserve">select </w:t>
        </w:r>
        <w:r>
          <w:t xml:space="preserve">the </w:t>
        </w:r>
        <w:proofErr w:type="spellStart"/>
        <w:r>
          <w:rPr>
            <w:i/>
            <w:lang w:eastAsia="ko-KR"/>
          </w:rPr>
          <w:t>sl</w:t>
        </w:r>
        <w:proofErr w:type="spellEnd"/>
        <w:r>
          <w:rPr>
            <w:i/>
            <w:lang w:eastAsia="ko-KR"/>
          </w:rPr>
          <w:t>-DRX-GC-BC-Cycle</w:t>
        </w:r>
        <w:r w:rsidRPr="000B2AEF">
          <w:t xml:space="preserve"> </w:t>
        </w:r>
        <w:r>
          <w:rPr>
            <w:iCs/>
            <w:lang w:eastAsia="ko-KR"/>
          </w:rPr>
          <w:t>t</w:t>
        </w:r>
        <w:r w:rsidRPr="000B2AEF">
          <w:t xml:space="preserve">hat </w:t>
        </w:r>
        <w:r>
          <w:t>is</w:t>
        </w:r>
        <w:r w:rsidRPr="000B2AEF">
          <w:t xml:space="preserve"> mapped with </w:t>
        </w:r>
        <w:r>
          <w:t xml:space="preserve">one or </w:t>
        </w:r>
        <w:r w:rsidRPr="000B2AEF">
          <w:t xml:space="preserve">multiple </w:t>
        </w:r>
        <w:r w:rsidRPr="000B2AEF">
          <w:rPr>
            <w:i/>
            <w:iCs/>
          </w:rPr>
          <w:t>SL-</w:t>
        </w:r>
        <w:proofErr w:type="spellStart"/>
        <w:r w:rsidRPr="000B2AEF">
          <w:rPr>
            <w:i/>
            <w:iCs/>
          </w:rPr>
          <w:t>QoS</w:t>
        </w:r>
        <w:proofErr w:type="spellEnd"/>
        <w:r w:rsidRPr="000B2AEF">
          <w:rPr>
            <w:i/>
            <w:iCs/>
          </w:rPr>
          <w:t>-Profile</w:t>
        </w:r>
        <w:r w:rsidRPr="000B2AEF">
          <w:t xml:space="preserve"> associated with the </w:t>
        </w:r>
        <w:r>
          <w:t>Destination</w:t>
        </w:r>
        <w:r w:rsidRPr="000B2AEF">
          <w:t>:</w:t>
        </w:r>
      </w:ins>
    </w:p>
    <w:p w14:paraId="157FD568" w14:textId="03AF37B8" w:rsidR="009E384E" w:rsidRDefault="009E384E" w:rsidP="009E384E">
      <w:pPr>
        <w:pStyle w:val="B2"/>
        <w:tabs>
          <w:tab w:val="left" w:pos="7383"/>
        </w:tabs>
      </w:pPr>
      <w:ins w:id="237" w:author="LG - Giwon Park" w:date="2022-08-23T17:23:00Z">
        <w:r>
          <w:rPr>
            <w:rFonts w:eastAsiaTheme="minorEastAsia" w:hint="eastAsia"/>
            <w:lang w:eastAsia="zh-CN"/>
          </w:rPr>
          <w:t>2</w:t>
        </w:r>
        <w:r>
          <w:rPr>
            <w:rFonts w:eastAsiaTheme="minorEastAsia"/>
            <w:lang w:eastAsia="zh-CN"/>
          </w:rPr>
          <w:t>&gt;</w:t>
        </w:r>
        <w:r>
          <w:rPr>
            <w:rFonts w:eastAsiaTheme="minorEastAsia"/>
            <w:lang w:eastAsia="zh-CN"/>
          </w:rPr>
          <w:tab/>
          <w:t xml:space="preserve">select the </w:t>
        </w:r>
        <w:proofErr w:type="spellStart"/>
        <w:r>
          <w:rPr>
            <w:i/>
            <w:lang w:eastAsia="ko-KR"/>
          </w:rPr>
          <w:t>sl</w:t>
        </w:r>
        <w:proofErr w:type="spellEnd"/>
        <w:r>
          <w:rPr>
            <w:i/>
            <w:lang w:eastAsia="ko-KR"/>
          </w:rPr>
          <w:t>-DRX-GC-BC-</w:t>
        </w:r>
        <w:proofErr w:type="spellStart"/>
        <w:r>
          <w:rPr>
            <w:i/>
            <w:lang w:eastAsia="ko-KR"/>
          </w:rPr>
          <w:t>OndurationTimer</w:t>
        </w:r>
        <w:proofErr w:type="spellEnd"/>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w:t>
        </w:r>
        <w:proofErr w:type="spellStart"/>
        <w:r w:rsidRPr="000B2AEF">
          <w:rPr>
            <w:i/>
            <w:iCs/>
          </w:rPr>
          <w:t>QoS</w:t>
        </w:r>
        <w:proofErr w:type="spellEnd"/>
        <w:r w:rsidRPr="000B2AEF">
          <w:rPr>
            <w:i/>
            <w:iCs/>
          </w:rPr>
          <w:t>-Profile</w:t>
        </w:r>
        <w:r w:rsidRPr="000B2AEF">
          <w:t xml:space="preserve"> associated with the </w:t>
        </w:r>
        <w:r>
          <w:t>Destination</w:t>
        </w:r>
      </w:ins>
    </w:p>
    <w:p w14:paraId="7755AFBC" w14:textId="4FBA3E54" w:rsidR="005B5052" w:rsidRPr="000B2AEF" w:rsidRDefault="005B5052" w:rsidP="005B5052">
      <w:pPr>
        <w:pStyle w:val="B1"/>
        <w:rPr>
          <w:lang w:eastAsia="ko-KR"/>
        </w:rPr>
      </w:pPr>
      <w:r w:rsidRPr="000B2AEF">
        <w:t>1&gt;</w:t>
      </w:r>
      <w:r w:rsidRPr="000B2AEF">
        <w:tab/>
      </w:r>
      <w:ins w:id="238" w:author="LG - Giwon Park" w:date="2022-08-23T17:23:00Z">
        <w:r w:rsidR="009E384E">
          <w:t xml:space="preserve">else </w:t>
        </w:r>
      </w:ins>
      <w:r w:rsidRPr="000B2AEF">
        <w:t xml:space="preserve">if multiple </w:t>
      </w:r>
      <w:proofErr w:type="spellStart"/>
      <w:ins w:id="239" w:author="박기원/책임연구원/ICT기술센터 C&amp;M표준(연)커넥티드카표준Task(giwon.park@lge.com)" w:date="2022-08-22T10:32:00Z">
        <w:r w:rsidR="00F638E5">
          <w:rPr>
            <w:i/>
            <w:lang w:eastAsia="ko-KR"/>
          </w:rPr>
          <w:t>sl</w:t>
        </w:r>
        <w:proofErr w:type="spellEnd"/>
        <w:r w:rsidR="00F638E5">
          <w:rPr>
            <w:i/>
            <w:lang w:eastAsia="ko-KR"/>
          </w:rPr>
          <w:t>-DRX-GC-BC-Cycle</w:t>
        </w:r>
      </w:ins>
      <w:del w:id="240" w:author="박기원/책임연구원/ICT기술센터 C&amp;M표준(연)커넥티드카표준Task(giwon.park@lge.com)" w:date="2022-08-22T10:32:00Z">
        <w:r w:rsidRPr="000B2AEF" w:rsidDel="00F638E5">
          <w:delText>SL DRX Cycles</w:delText>
        </w:r>
      </w:del>
      <w:r w:rsidRPr="000B2AEF">
        <w:t xml:space="preserve"> that are mapped with multiple </w:t>
      </w:r>
      <w:r w:rsidRPr="000B2AEF">
        <w:rPr>
          <w:i/>
          <w:iCs/>
        </w:rPr>
        <w:t>SL-</w:t>
      </w:r>
      <w:proofErr w:type="spellStart"/>
      <w:r w:rsidRPr="000B2AEF">
        <w:rPr>
          <w:i/>
          <w:iCs/>
        </w:rPr>
        <w:t>QoS</w:t>
      </w:r>
      <w:proofErr w:type="spellEnd"/>
      <w:r w:rsidRPr="000B2AEF">
        <w:rPr>
          <w:i/>
          <w:iCs/>
        </w:rPr>
        <w:t>-Profile</w:t>
      </w:r>
      <w:del w:id="241" w:author="박기원/책임연구원/ICT기술센터 C&amp;M표준(연)커넥티드카표준Task(giwon.park@lge.com)" w:date="2022-08-22T10:33:00Z">
        <w:r w:rsidRPr="000B2AEF" w:rsidDel="00F638E5">
          <w:rPr>
            <w:i/>
            <w:iCs/>
          </w:rPr>
          <w:delText>s</w:delText>
        </w:r>
        <w:r w:rsidRPr="000B2AEF" w:rsidDel="00F638E5">
          <w:delText xml:space="preserve"> of</w:delText>
        </w:r>
      </w:del>
      <w:ins w:id="242" w:author="박기원/책임연구원/ICT기술센터 C&amp;M표준(연)커넥티드카표준Task(giwon.park@lge.com)" w:date="2022-08-22T20:03:00Z">
        <w:r w:rsidR="003338A5">
          <w:t xml:space="preserve"> </w:t>
        </w:r>
      </w:ins>
      <w:ins w:id="243" w:author="박기원/책임연구원/ICT기술센터 C&amp;M표준(연)커넥티드카표준Task(giwon.park@lge.com)" w:date="2022-08-22T10:33:00Z">
        <w:r w:rsidR="00F638E5">
          <w:t>are associated to</w:t>
        </w:r>
      </w:ins>
      <w:r w:rsidRPr="000B2AEF">
        <w:t xml:space="preserve"> a Destination Layer-2 ID and interested cast type is associated to </w:t>
      </w:r>
      <w:proofErr w:type="spellStart"/>
      <w:r w:rsidRPr="000B2AEF">
        <w:t>groupcast</w:t>
      </w:r>
      <w:proofErr w:type="spellEnd"/>
      <w:r w:rsidRPr="000B2AEF">
        <w:t xml:space="preserve"> or broadcast:</w:t>
      </w:r>
    </w:p>
    <w:p w14:paraId="2D43AECB" w14:textId="34492A30" w:rsidR="005B5052" w:rsidRPr="000B2AEF" w:rsidRDefault="005B5052" w:rsidP="005B5052">
      <w:pPr>
        <w:pStyle w:val="B2"/>
        <w:tabs>
          <w:tab w:val="left" w:pos="7383"/>
        </w:tabs>
      </w:pPr>
      <w:r w:rsidRPr="000B2AEF">
        <w:t>2&gt;</w:t>
      </w:r>
      <w:r w:rsidRPr="000B2AEF">
        <w:tab/>
        <w:t xml:space="preserve">select </w:t>
      </w:r>
      <w:ins w:id="244" w:author="박기원/책임연구원/ICT기술센터 C&amp;M표준(연)커넥티드카표준Task(giwon.park@lge.com)" w:date="2022-08-22T10:33:00Z">
        <w:r w:rsidR="00F638E5">
          <w:t xml:space="preserve">the </w:t>
        </w:r>
      </w:ins>
      <w:proofErr w:type="spellStart"/>
      <w:ins w:id="245" w:author="박기원/책임연구원/ICT기술센터 C&amp;M표준(연)커넥티드카표준Task(giwon.park@lge.com)" w:date="2022-08-22T10:34:00Z">
        <w:r w:rsidR="00F638E5">
          <w:rPr>
            <w:i/>
            <w:lang w:eastAsia="ko-KR"/>
          </w:rPr>
          <w:t>sl</w:t>
        </w:r>
        <w:proofErr w:type="spellEnd"/>
        <w:r w:rsidR="00F638E5">
          <w:rPr>
            <w:i/>
            <w:lang w:eastAsia="ko-KR"/>
          </w:rPr>
          <w:t>-DRX-GC-BC-Cycle</w:t>
        </w:r>
      </w:ins>
      <w:del w:id="246" w:author="박기원/책임연구원/ICT기술센터 C&amp;M표준(연)커넥티드카표준Task(giwon.park@lge.com)" w:date="2022-08-22T10:34:00Z">
        <w:r w:rsidRPr="000B2AEF" w:rsidDel="00F638E5">
          <w:rPr>
            <w:i/>
          </w:rPr>
          <w:delText>sl-drx-Cycle</w:delText>
        </w:r>
      </w:del>
      <w:r w:rsidRPr="000B2AEF">
        <w:t xml:space="preserve"> whose length </w:t>
      </w:r>
      <w:del w:id="247" w:author="박기원/책임연구원/ICT기술센터 C&amp;M표준(연)커넥티드카표준Task(giwon.park@lge.com)" w:date="2022-08-22T10:34:00Z">
        <w:r w:rsidRPr="000B2AEF" w:rsidDel="00F638E5">
          <w:delText xml:space="preserve">of the </w:delText>
        </w:r>
        <w:r w:rsidRPr="000B2AEF" w:rsidDel="00F638E5">
          <w:rPr>
            <w:i/>
          </w:rPr>
          <w:delText>sl-drx-cycle</w:delText>
        </w:r>
        <w:r w:rsidRPr="000B2AEF" w:rsidDel="00F638E5">
          <w:delText xml:space="preserve"> </w:delText>
        </w:r>
      </w:del>
      <w:r w:rsidRPr="000B2AEF">
        <w:t xml:space="preserve">is the shortest one among multiple </w:t>
      </w:r>
      <w:proofErr w:type="spellStart"/>
      <w:ins w:id="248" w:author="박기원/책임연구원/ICT기술센터 C&amp;M표준(연)커넥티드카표준Task(giwon.park@lge.com)" w:date="2022-08-22T10:34:00Z">
        <w:r w:rsidR="00F638E5">
          <w:rPr>
            <w:i/>
            <w:lang w:eastAsia="ko-KR"/>
          </w:rPr>
          <w:t>sl</w:t>
        </w:r>
        <w:proofErr w:type="spellEnd"/>
        <w:r w:rsidR="00F638E5">
          <w:rPr>
            <w:i/>
            <w:lang w:eastAsia="ko-KR"/>
          </w:rPr>
          <w:t>-DRX-GC-BC-Cycle</w:t>
        </w:r>
      </w:ins>
      <w:del w:id="249" w:author="박기원/책임연구원/ICT기술센터 C&amp;M표준(연)커넥티드카표준Task(giwon.park@lge.com)" w:date="2022-08-22T10:34:00Z">
        <w:r w:rsidRPr="000B2AEF" w:rsidDel="00F638E5">
          <w:delText>SL DRX Cycles</w:delText>
        </w:r>
      </w:del>
      <w:r w:rsidRPr="000B2AEF">
        <w:t xml:space="preserve"> that are mapped with multiple </w:t>
      </w:r>
      <w:r w:rsidRPr="000B2AEF">
        <w:rPr>
          <w:i/>
          <w:iCs/>
        </w:rPr>
        <w:t>SL-</w:t>
      </w:r>
      <w:proofErr w:type="spellStart"/>
      <w:r w:rsidRPr="000B2AEF">
        <w:rPr>
          <w:i/>
          <w:iCs/>
        </w:rPr>
        <w:t>QoS</w:t>
      </w:r>
      <w:proofErr w:type="spellEnd"/>
      <w:r w:rsidRPr="000B2AEF">
        <w:rPr>
          <w:i/>
          <w:iCs/>
        </w:rPr>
        <w:t>-Profile</w:t>
      </w:r>
      <w:del w:id="250" w:author="박기원/책임연구원/ICT기술센터 C&amp;M표준(연)커넥티드카표준Task(giwon.park@lge.com)" w:date="2022-08-22T10:53:00Z">
        <w:r w:rsidRPr="000B2AEF" w:rsidDel="00CB4358">
          <w:rPr>
            <w:i/>
            <w:iCs/>
          </w:rPr>
          <w:delText>s</w:delText>
        </w:r>
      </w:del>
      <w:r w:rsidRPr="000B2AEF">
        <w:t xml:space="preserve"> associated with the Destination Layer-2 ID:</w:t>
      </w:r>
    </w:p>
    <w:p w14:paraId="18956004" w14:textId="04198872" w:rsidR="005B5052" w:rsidRPr="000B2AEF" w:rsidRDefault="005B5052" w:rsidP="005B5052">
      <w:pPr>
        <w:pStyle w:val="B2"/>
        <w:tabs>
          <w:tab w:val="left" w:pos="7383"/>
        </w:tabs>
      </w:pPr>
      <w:r w:rsidRPr="000B2AEF">
        <w:t>2&gt;</w:t>
      </w:r>
      <w:r w:rsidRPr="000B2AEF">
        <w:tab/>
        <w:t xml:space="preserve">select </w:t>
      </w:r>
      <w:ins w:id="251" w:author="박기원/책임연구원/ICT기술센터 C&amp;M표준(연)커넥티드카표준Task(giwon.park@lge.com)" w:date="2022-08-22T10:34:00Z">
        <w:r w:rsidR="00F638E5">
          <w:t xml:space="preserve">the </w:t>
        </w:r>
      </w:ins>
      <w:proofErr w:type="spellStart"/>
      <w:ins w:id="252" w:author="박기원/책임연구원/ICT기술센터 C&amp;M표준(연)커넥티드카표준Task(giwon.park@lge.com)" w:date="2022-08-22T10:35:00Z">
        <w:r w:rsidR="00F638E5">
          <w:rPr>
            <w:i/>
            <w:lang w:eastAsia="ko-KR"/>
          </w:rPr>
          <w:t>sl</w:t>
        </w:r>
        <w:proofErr w:type="spellEnd"/>
        <w:r w:rsidR="00F638E5">
          <w:rPr>
            <w:i/>
            <w:lang w:eastAsia="ko-KR"/>
          </w:rPr>
          <w:t>-DRX-GC-BC-</w:t>
        </w:r>
        <w:proofErr w:type="spellStart"/>
        <w:r w:rsidR="00F638E5">
          <w:rPr>
            <w:i/>
            <w:lang w:eastAsia="ko-KR"/>
          </w:rPr>
          <w:t>OndurationTimer</w:t>
        </w:r>
      </w:ins>
      <w:proofErr w:type="spellEnd"/>
      <w:del w:id="253" w:author="박기원/책임연구원/ICT기술센터 C&amp;M표준(연)커넥티드카표준Task(giwon.park@lge.com)" w:date="2022-08-22T10:35:00Z">
        <w:r w:rsidRPr="000B2AEF" w:rsidDel="00F638E5">
          <w:rPr>
            <w:i/>
            <w:lang w:eastAsia="ko-KR"/>
          </w:rPr>
          <w:delText>sl-drx-onDurationTimer</w:delText>
        </w:r>
      </w:del>
      <w:r w:rsidRPr="000B2AEF">
        <w:rPr>
          <w:lang w:eastAsia="ko-KR"/>
        </w:rPr>
        <w:t xml:space="preserve"> whose length </w:t>
      </w:r>
      <w:del w:id="254" w:author="박기원/책임연구원/ICT기술센터 C&amp;M표준(연)커넥티드카표준Task(giwon.park@lge.com)" w:date="2022-08-22T10:35:00Z">
        <w:r w:rsidRPr="000B2AEF" w:rsidDel="00F638E5">
          <w:rPr>
            <w:lang w:eastAsia="ko-KR"/>
          </w:rPr>
          <w:delText xml:space="preserve">of the </w:delText>
        </w:r>
        <w:r w:rsidRPr="000B2AEF" w:rsidDel="00F638E5">
          <w:rPr>
            <w:i/>
            <w:lang w:eastAsia="ko-KR"/>
          </w:rPr>
          <w:delText>sl-drx-onDurationTimer</w:delText>
        </w:r>
        <w:r w:rsidRPr="000B2AEF" w:rsidDel="00F638E5">
          <w:rPr>
            <w:lang w:eastAsia="ko-KR"/>
          </w:rPr>
          <w:delText xml:space="preserve"> </w:delText>
        </w:r>
      </w:del>
      <w:r w:rsidRPr="000B2AEF">
        <w:rPr>
          <w:lang w:eastAsia="ko-KR"/>
        </w:rPr>
        <w:t xml:space="preserve">is the longest one among multiple </w:t>
      </w:r>
      <w:proofErr w:type="spellStart"/>
      <w:ins w:id="255" w:author="박기원/책임연구원/ICT기술센터 C&amp;M표준(연)커넥티드카표준Task(giwon.park@lge.com)" w:date="2022-08-22T10:35:00Z">
        <w:r w:rsidR="00F638E5">
          <w:rPr>
            <w:i/>
            <w:lang w:eastAsia="ko-KR"/>
          </w:rPr>
          <w:t>sl</w:t>
        </w:r>
        <w:proofErr w:type="spellEnd"/>
        <w:r w:rsidR="00F638E5">
          <w:rPr>
            <w:i/>
            <w:lang w:eastAsia="ko-KR"/>
          </w:rPr>
          <w:t>-DRX-GC-BC-</w:t>
        </w:r>
        <w:proofErr w:type="spellStart"/>
        <w:r w:rsidR="00F638E5">
          <w:rPr>
            <w:i/>
            <w:lang w:eastAsia="ko-KR"/>
          </w:rPr>
          <w:t>OndurationTimer</w:t>
        </w:r>
      </w:ins>
      <w:proofErr w:type="spellEnd"/>
      <w:del w:id="256" w:author="박기원/책임연구원/ICT기술센터 C&amp;M표준(연)커넥티드카표준Task(giwon.park@lge.com)" w:date="2022-08-22T10:35:00Z">
        <w:r w:rsidRPr="000B2AEF" w:rsidDel="00F638E5">
          <w:rPr>
            <w:lang w:eastAsia="ko-KR"/>
          </w:rPr>
          <w:delText>SL DRX onDuration timers</w:delText>
        </w:r>
      </w:del>
      <w:r w:rsidRPr="000B2AEF">
        <w:rPr>
          <w:lang w:eastAsia="ko-KR"/>
        </w:rPr>
        <w:t xml:space="preserve"> that are mapped with </w:t>
      </w:r>
      <w:r w:rsidRPr="000B2AEF">
        <w:t xml:space="preserve">multiple </w:t>
      </w:r>
      <w:r w:rsidRPr="000B2AEF">
        <w:rPr>
          <w:i/>
          <w:iCs/>
        </w:rPr>
        <w:t>SL-</w:t>
      </w:r>
      <w:proofErr w:type="spellStart"/>
      <w:r w:rsidRPr="000B2AEF">
        <w:rPr>
          <w:i/>
          <w:iCs/>
        </w:rPr>
        <w:t>QoS</w:t>
      </w:r>
      <w:proofErr w:type="spellEnd"/>
      <w:r w:rsidRPr="000B2AEF">
        <w:rPr>
          <w:i/>
          <w:iCs/>
        </w:rPr>
        <w:t>-Profile</w:t>
      </w:r>
      <w:del w:id="257" w:author="박기원/책임연구원/ICT기술센터 C&amp;M표준(연)커넥티드카표준Task(giwon.park@lge.com)" w:date="2022-08-22T10:54:00Z">
        <w:r w:rsidRPr="000B2AEF" w:rsidDel="00CB4358">
          <w:rPr>
            <w:i/>
            <w:iCs/>
          </w:rPr>
          <w:delText>s</w:delText>
        </w:r>
      </w:del>
      <w:r w:rsidRPr="000B2AEF">
        <w:t xml:space="preserve"> associated with the Destination Layer-2 ID.</w:t>
      </w:r>
    </w:p>
    <w:p w14:paraId="4A83BBC7" w14:textId="77777777" w:rsidR="009E384E" w:rsidRPr="000B2AEF" w:rsidRDefault="009E384E" w:rsidP="009E384E">
      <w:pPr>
        <w:pStyle w:val="B1"/>
        <w:rPr>
          <w:ins w:id="258" w:author="LG - Giwon Park" w:date="2022-08-23T17:23:00Z"/>
          <w:lang w:eastAsia="ko-KR"/>
        </w:rPr>
      </w:pPr>
      <w:ins w:id="259" w:author="LG - Giwon Park" w:date="2022-08-23T17:23:00Z">
        <w:r w:rsidRPr="000B2AEF">
          <w:t>1&gt;</w:t>
        </w:r>
        <w:r w:rsidRPr="000B2AEF">
          <w:tab/>
          <w:t xml:space="preserve">if </w:t>
        </w:r>
        <w:r>
          <w:t>a single</w:t>
        </w:r>
        <w:r w:rsidRPr="000B2AEF">
          <w:t xml:space="preserve"> </w:t>
        </w:r>
        <w:proofErr w:type="spellStart"/>
        <w:r>
          <w:rPr>
            <w:i/>
            <w:lang w:eastAsia="ko-KR"/>
          </w:rPr>
          <w:t>sl</w:t>
        </w:r>
        <w:proofErr w:type="spellEnd"/>
        <w:r>
          <w:rPr>
            <w:i/>
            <w:lang w:eastAsia="ko-KR"/>
          </w:rPr>
          <w:t>-DRX-GC-</w:t>
        </w:r>
        <w:proofErr w:type="spellStart"/>
        <w:r>
          <w:rPr>
            <w:i/>
            <w:lang w:eastAsia="ko-KR"/>
          </w:rPr>
          <w:t>InactivityTimer</w:t>
        </w:r>
        <w:proofErr w:type="spellEnd"/>
        <w:r w:rsidRPr="000B2AEF">
          <w:t xml:space="preserve"> that </w:t>
        </w:r>
        <w:r>
          <w:t>is</w:t>
        </w:r>
        <w:r w:rsidRPr="000B2AEF">
          <w:t xml:space="preserve"> mapped with </w:t>
        </w:r>
        <w:r>
          <w:t xml:space="preserve">one or </w:t>
        </w:r>
        <w:r w:rsidRPr="000B2AEF">
          <w:t xml:space="preserve">multiple </w:t>
        </w:r>
        <w:r w:rsidRPr="000B2AEF">
          <w:rPr>
            <w:i/>
            <w:iCs/>
          </w:rPr>
          <w:t>SL-</w:t>
        </w:r>
        <w:proofErr w:type="spellStart"/>
        <w:r w:rsidRPr="000B2AEF">
          <w:rPr>
            <w:i/>
            <w:iCs/>
          </w:rPr>
          <w:t>QoS</w:t>
        </w:r>
        <w:proofErr w:type="spellEnd"/>
        <w:r w:rsidRPr="000B2AEF">
          <w:rPr>
            <w:i/>
            <w:iCs/>
          </w:rPr>
          <w:t>-Profile</w:t>
        </w:r>
        <w:r w:rsidRPr="000B2AEF">
          <w:t xml:space="preserve"> </w:t>
        </w:r>
        <w:r>
          <w:t>is configured</w:t>
        </w:r>
        <w:r w:rsidRPr="000B2AEF">
          <w:t xml:space="preserve"> </w:t>
        </w:r>
        <w:r>
          <w:t xml:space="preserve">to a Destination </w:t>
        </w:r>
        <w:r w:rsidRPr="000B2AEF">
          <w:t xml:space="preserve">and interested cast type is associated to </w:t>
        </w:r>
        <w:proofErr w:type="spellStart"/>
        <w:r w:rsidRPr="000B2AEF">
          <w:t>groupcast</w:t>
        </w:r>
        <w:proofErr w:type="spellEnd"/>
        <w:r w:rsidRPr="000B2AEF">
          <w:t>:</w:t>
        </w:r>
      </w:ins>
    </w:p>
    <w:p w14:paraId="3AC79E5B" w14:textId="77777777" w:rsidR="009E384E" w:rsidRPr="00E628FB" w:rsidRDefault="009E384E" w:rsidP="009E384E">
      <w:pPr>
        <w:pStyle w:val="B2"/>
        <w:tabs>
          <w:tab w:val="left" w:pos="7383"/>
        </w:tabs>
        <w:rPr>
          <w:ins w:id="260" w:author="LG - Giwon Park" w:date="2022-08-23T17:23:00Z"/>
          <w:rFonts w:eastAsiaTheme="minorEastAsia"/>
          <w:iCs/>
          <w:lang w:eastAsia="zh-CN"/>
        </w:rPr>
      </w:pPr>
      <w:ins w:id="261" w:author="LG - Giwon Park" w:date="2022-08-23T17:23:00Z">
        <w:r w:rsidRPr="000B2AEF">
          <w:t>2&gt;</w:t>
        </w:r>
        <w:r w:rsidRPr="000B2AEF">
          <w:tab/>
          <w:t xml:space="preserve">select </w:t>
        </w:r>
        <w:r>
          <w:t xml:space="preserve">the </w:t>
        </w:r>
        <w:proofErr w:type="spellStart"/>
        <w:r>
          <w:rPr>
            <w:i/>
            <w:lang w:eastAsia="ko-KR"/>
          </w:rPr>
          <w:t>sl</w:t>
        </w:r>
        <w:proofErr w:type="spellEnd"/>
        <w:r>
          <w:rPr>
            <w:i/>
            <w:lang w:eastAsia="ko-KR"/>
          </w:rPr>
          <w:t>-DRX-GC-</w:t>
        </w:r>
        <w:proofErr w:type="spellStart"/>
        <w:r>
          <w:rPr>
            <w:i/>
            <w:lang w:eastAsia="ko-KR"/>
          </w:rPr>
          <w:t>InactivityTimer</w:t>
        </w:r>
        <w:proofErr w:type="spellEnd"/>
        <w:r>
          <w:rPr>
            <w:iCs/>
            <w:lang w:eastAsia="ko-KR"/>
          </w:rPr>
          <w:t xml:space="preserve"> t</w:t>
        </w:r>
        <w:r w:rsidRPr="000B2AEF">
          <w:t xml:space="preserve">hat </w:t>
        </w:r>
        <w:r>
          <w:t>is</w:t>
        </w:r>
        <w:r w:rsidRPr="000B2AEF">
          <w:t xml:space="preserve"> mapped with </w:t>
        </w:r>
        <w:r>
          <w:t xml:space="preserve">one or </w:t>
        </w:r>
        <w:r w:rsidRPr="000B2AEF">
          <w:t xml:space="preserve">multiple </w:t>
        </w:r>
        <w:r w:rsidRPr="000B2AEF">
          <w:rPr>
            <w:i/>
            <w:iCs/>
          </w:rPr>
          <w:t>SL-</w:t>
        </w:r>
        <w:proofErr w:type="spellStart"/>
        <w:r w:rsidRPr="000B2AEF">
          <w:rPr>
            <w:i/>
            <w:iCs/>
          </w:rPr>
          <w:t>QoS</w:t>
        </w:r>
        <w:proofErr w:type="spellEnd"/>
        <w:r w:rsidRPr="000B2AEF">
          <w:rPr>
            <w:i/>
            <w:iCs/>
          </w:rPr>
          <w:t>-Profile</w:t>
        </w:r>
        <w:r w:rsidRPr="000B2AEF">
          <w:t xml:space="preserve"> associated with the </w:t>
        </w:r>
        <w:r>
          <w:t>Destination</w:t>
        </w:r>
        <w:r w:rsidRPr="000B2AEF">
          <w:t>:</w:t>
        </w:r>
      </w:ins>
    </w:p>
    <w:p w14:paraId="1712D377" w14:textId="77777777" w:rsidR="009E384E" w:rsidRPr="007D183B" w:rsidRDefault="009E384E" w:rsidP="009E384E">
      <w:pPr>
        <w:pStyle w:val="B1"/>
        <w:rPr>
          <w:ins w:id="262" w:author="LG - Giwon Park" w:date="2022-08-23T17:23:00Z"/>
        </w:rPr>
      </w:pPr>
      <w:ins w:id="263" w:author="LG - Giwon Park" w:date="2022-08-23T17:23:00Z">
        <w:r>
          <w:t>1&gt;</w:t>
        </w:r>
        <w:r>
          <w:tab/>
          <w:t xml:space="preserve">else </w:t>
        </w:r>
        <w:r w:rsidRPr="007D183B">
          <w:t xml:space="preserve">if multiple </w:t>
        </w:r>
        <w:proofErr w:type="spellStart"/>
        <w:r>
          <w:rPr>
            <w:i/>
            <w:lang w:eastAsia="ko-KR"/>
          </w:rPr>
          <w:t>sl</w:t>
        </w:r>
        <w:proofErr w:type="spellEnd"/>
        <w:r>
          <w:rPr>
            <w:i/>
            <w:lang w:eastAsia="ko-KR"/>
          </w:rPr>
          <w:t>-DRX-GC-</w:t>
        </w:r>
        <w:proofErr w:type="spellStart"/>
        <w:r>
          <w:rPr>
            <w:i/>
            <w:lang w:eastAsia="ko-KR"/>
          </w:rPr>
          <w:t>InactivityTimer</w:t>
        </w:r>
        <w:proofErr w:type="spellEnd"/>
        <w:r w:rsidRPr="007D183B">
          <w:t xml:space="preserve"> that are mapped with multiple </w:t>
        </w:r>
        <w:r w:rsidRPr="00A2719C">
          <w:rPr>
            <w:i/>
          </w:rPr>
          <w:t>SL-</w:t>
        </w:r>
        <w:proofErr w:type="spellStart"/>
        <w:r w:rsidRPr="00A2719C">
          <w:rPr>
            <w:i/>
          </w:rPr>
          <w:t>QoS</w:t>
        </w:r>
        <w:proofErr w:type="spellEnd"/>
        <w:r w:rsidRPr="00A2719C">
          <w:rPr>
            <w:i/>
          </w:rPr>
          <w:t>-Profile</w:t>
        </w:r>
        <w:r w:rsidRPr="007D183B">
          <w:t xml:space="preserve"> of a Destination Layer-2 ID and interested cast type is associated to </w:t>
        </w:r>
        <w:proofErr w:type="spellStart"/>
        <w:r w:rsidRPr="007D183B">
          <w:t>groupcast</w:t>
        </w:r>
        <w:proofErr w:type="spellEnd"/>
        <w:r w:rsidRPr="007D183B">
          <w:t>:</w:t>
        </w:r>
      </w:ins>
    </w:p>
    <w:p w14:paraId="4F817AA1" w14:textId="48473DDE" w:rsidR="009E384E" w:rsidRDefault="009E384E" w:rsidP="009E384E">
      <w:pPr>
        <w:pStyle w:val="B2"/>
        <w:tabs>
          <w:tab w:val="left" w:pos="7383"/>
        </w:tabs>
      </w:pPr>
      <w:ins w:id="264" w:author="LG - Giwon Park" w:date="2022-08-23T17:23:00Z">
        <w:r>
          <w:t xml:space="preserve">2&gt; select </w:t>
        </w:r>
        <w:proofErr w:type="spellStart"/>
        <w:r>
          <w:rPr>
            <w:i/>
            <w:lang w:eastAsia="ko-KR"/>
          </w:rPr>
          <w:t>sl</w:t>
        </w:r>
        <w:proofErr w:type="spellEnd"/>
        <w:r>
          <w:rPr>
            <w:i/>
            <w:lang w:eastAsia="ko-KR"/>
          </w:rPr>
          <w:t>-DRX-GC-</w:t>
        </w:r>
        <w:proofErr w:type="spellStart"/>
        <w:r>
          <w:rPr>
            <w:i/>
            <w:lang w:eastAsia="ko-KR"/>
          </w:rPr>
          <w:t>InactivityTimer</w:t>
        </w:r>
        <w:proofErr w:type="spellEnd"/>
        <w:r>
          <w:rPr>
            <w:lang w:eastAsia="ko-KR"/>
          </w:rPr>
          <w:t xml:space="preserve"> whose length</w:t>
        </w:r>
        <w:r w:rsidRPr="00BE7D15">
          <w:rPr>
            <w:lang w:eastAsia="ko-KR"/>
          </w:rPr>
          <w:t xml:space="preserve"> is</w:t>
        </w:r>
        <w:r>
          <w:rPr>
            <w:lang w:eastAsia="ko-KR"/>
          </w:rPr>
          <w:t xml:space="preserve"> the longest one among multiple </w:t>
        </w:r>
        <w:proofErr w:type="spellStart"/>
        <w:r>
          <w:rPr>
            <w:i/>
            <w:lang w:eastAsia="ko-KR"/>
          </w:rPr>
          <w:t>sl</w:t>
        </w:r>
        <w:proofErr w:type="spellEnd"/>
        <w:r>
          <w:rPr>
            <w:i/>
            <w:lang w:eastAsia="ko-KR"/>
          </w:rPr>
          <w:t>-DRX-GC-</w:t>
        </w:r>
        <w:proofErr w:type="spellStart"/>
        <w:r>
          <w:rPr>
            <w:i/>
            <w:lang w:eastAsia="ko-KR"/>
          </w:rPr>
          <w:t>InactivityTimer</w:t>
        </w:r>
        <w:proofErr w:type="spellEnd"/>
        <w:r>
          <w:rPr>
            <w:lang w:eastAsia="ko-KR"/>
          </w:rPr>
          <w:t xml:space="preserve"> that are mapped with </w:t>
        </w:r>
        <w:r w:rsidRPr="00C209BE">
          <w:t xml:space="preserve">multiple </w:t>
        </w:r>
        <w:r w:rsidRPr="00C209BE">
          <w:rPr>
            <w:i/>
            <w:iCs/>
          </w:rPr>
          <w:t>SL-</w:t>
        </w:r>
        <w:proofErr w:type="spellStart"/>
        <w:r w:rsidRPr="00C209BE">
          <w:rPr>
            <w:i/>
            <w:iCs/>
          </w:rPr>
          <w:t>QoS</w:t>
        </w:r>
        <w:proofErr w:type="spellEnd"/>
        <w:r w:rsidRPr="00C209BE">
          <w:rPr>
            <w:i/>
            <w:iCs/>
          </w:rPr>
          <w:t>-Profile</w:t>
        </w:r>
        <w:r w:rsidRPr="00C209BE">
          <w:t xml:space="preserve"> </w:t>
        </w:r>
        <w:r>
          <w:t>associated with the</w:t>
        </w:r>
        <w:r w:rsidRPr="00C209BE">
          <w:t xml:space="preserve"> Destination Layer-2 ID</w:t>
        </w:r>
        <w:r>
          <w:t>.</w:t>
        </w:r>
      </w:ins>
    </w:p>
    <w:p w14:paraId="35912AC2" w14:textId="1CCF15BB" w:rsidR="005B5052" w:rsidRPr="000B2AEF" w:rsidRDefault="005B5052" w:rsidP="005B5052">
      <w:pPr>
        <w:pStyle w:val="B1"/>
        <w:rPr>
          <w:lang w:eastAsia="ko-KR"/>
        </w:rPr>
      </w:pPr>
      <w:r w:rsidRPr="000B2AEF">
        <w:t>1&gt;</w:t>
      </w:r>
      <w:r w:rsidRPr="000B2AEF">
        <w:tab/>
        <w:t xml:space="preserve">if an </w:t>
      </w:r>
      <w:r w:rsidRPr="000B2AEF">
        <w:rPr>
          <w:i/>
        </w:rPr>
        <w:t>sl-</w:t>
      </w:r>
      <w:r w:rsidRPr="000B2AEF">
        <w:rPr>
          <w:i/>
          <w:lang w:eastAsia="ko-KR"/>
        </w:rPr>
        <w:t>drx-HARQ-RTT-Timer</w:t>
      </w:r>
      <w:ins w:id="265" w:author="박기원/책임연구원/ICT기술센터 C&amp;M표준(연)커넥티드카표준Task(giwon.park@lge.com)" w:date="2022-08-22T10:37:00Z">
        <w:r w:rsidR="00807AB0">
          <w:rPr>
            <w:i/>
            <w:lang w:eastAsia="ko-KR"/>
          </w:rPr>
          <w:t>/</w:t>
        </w:r>
        <w:r w:rsidR="00807AB0" w:rsidRPr="000B2AEF">
          <w:rPr>
            <w:i/>
          </w:rPr>
          <w:t>sl-</w:t>
        </w:r>
        <w:r w:rsidR="00807AB0" w:rsidRPr="000B2AEF">
          <w:rPr>
            <w:i/>
            <w:lang w:eastAsia="ko-KR"/>
          </w:rPr>
          <w:t>drx-HARQ-RTT-Timer</w:t>
        </w:r>
        <w:r w:rsidR="00807AB0">
          <w:rPr>
            <w:i/>
            <w:lang w:eastAsia="ko-KR"/>
          </w:rPr>
          <w:t>1/</w:t>
        </w:r>
        <w:r w:rsidR="00807AB0" w:rsidRPr="000B2AEF">
          <w:rPr>
            <w:i/>
          </w:rPr>
          <w:t>sl-</w:t>
        </w:r>
        <w:r w:rsidR="00807AB0" w:rsidRPr="000B2AEF">
          <w:rPr>
            <w:i/>
            <w:lang w:eastAsia="ko-KR"/>
          </w:rPr>
          <w:t>drx-HARQ-RTT-Timer</w:t>
        </w:r>
        <w:r w:rsidR="00807AB0">
          <w:rPr>
            <w:i/>
            <w:lang w:eastAsia="ko-KR"/>
          </w:rPr>
          <w:t>2</w:t>
        </w:r>
      </w:ins>
      <w:r w:rsidRPr="000B2AEF">
        <w:t xml:space="preserve"> expires:</w:t>
      </w:r>
    </w:p>
    <w:p w14:paraId="1D221BE3" w14:textId="77777777" w:rsidR="005B5052" w:rsidRPr="000B2AEF" w:rsidRDefault="005B5052" w:rsidP="005B5052">
      <w:pPr>
        <w:pStyle w:val="B2"/>
        <w:tabs>
          <w:tab w:val="left" w:pos="7383"/>
        </w:tabs>
        <w:rPr>
          <w:lang w:eastAsia="ko-KR"/>
        </w:rPr>
      </w:pPr>
      <w:r w:rsidRPr="000B2AEF">
        <w:t>2&gt;</w:t>
      </w:r>
      <w:r w:rsidRPr="000B2AEF">
        <w:tab/>
        <w:t xml:space="preserve">if the data of the corresponding </w:t>
      </w:r>
      <w:proofErr w:type="spellStart"/>
      <w:r w:rsidRPr="000B2AEF">
        <w:t>Sidelink</w:t>
      </w:r>
      <w:proofErr w:type="spellEnd"/>
      <w:r w:rsidRPr="000B2AEF">
        <w:t xml:space="preserve"> process was not successfully decoded or if the </w:t>
      </w:r>
      <w:r w:rsidRPr="000B2AEF">
        <w:rPr>
          <w:lang w:eastAsia="ko-KR"/>
        </w:rPr>
        <w:t>HARQ feedback (i.e., negative acknowledgement) is not transmitted for unicast due to UL/SL prioritization</w:t>
      </w:r>
      <w:r w:rsidRPr="000B2AEF">
        <w:t>:</w:t>
      </w:r>
    </w:p>
    <w:p w14:paraId="40948AE9" w14:textId="4E49B1F9" w:rsidR="005B5052" w:rsidRPr="000B2AEF" w:rsidRDefault="005B5052" w:rsidP="005B5052">
      <w:pPr>
        <w:pStyle w:val="B1"/>
        <w:ind w:left="1136" w:hanging="285"/>
      </w:pPr>
      <w:r w:rsidRPr="000B2AEF">
        <w:t>3&gt;</w:t>
      </w:r>
      <w:r w:rsidRPr="000B2AEF">
        <w:tab/>
        <w:t xml:space="preserve">start the </w:t>
      </w:r>
      <w:proofErr w:type="spellStart"/>
      <w:r w:rsidRPr="000B2AEF">
        <w:rPr>
          <w:i/>
        </w:rPr>
        <w:t>sl-drx-RetransmissionTimer</w:t>
      </w:r>
      <w:proofErr w:type="spellEnd"/>
      <w:ins w:id="266" w:author="박기원/책임연구원/ICT기술센터 C&amp;M표준(연)커넥티드카표준Task(giwon.park@lge.com)" w:date="2022-08-22T10:37:00Z">
        <w:r w:rsidR="00807AB0">
          <w:rPr>
            <w:i/>
          </w:rPr>
          <w:t>/</w:t>
        </w:r>
        <w:proofErr w:type="spellStart"/>
        <w:r w:rsidR="00807AB0">
          <w:rPr>
            <w:i/>
            <w:lang w:eastAsia="ko-KR"/>
          </w:rPr>
          <w:t>sl</w:t>
        </w:r>
        <w:proofErr w:type="spellEnd"/>
        <w:r w:rsidR="00807AB0">
          <w:rPr>
            <w:i/>
            <w:lang w:eastAsia="ko-KR"/>
          </w:rPr>
          <w:t>-DRX-GC-</w:t>
        </w:r>
        <w:proofErr w:type="spellStart"/>
        <w:r w:rsidR="00807AB0">
          <w:rPr>
            <w:i/>
            <w:lang w:eastAsia="ko-KR"/>
          </w:rPr>
          <w:t>RetransmissionTimer</w:t>
        </w:r>
      </w:ins>
      <w:proofErr w:type="spellEnd"/>
      <w:r w:rsidRPr="000B2AEF">
        <w:t xml:space="preserve"> for the corresponding </w:t>
      </w:r>
      <w:proofErr w:type="spellStart"/>
      <w:r w:rsidRPr="000B2AEF">
        <w:t>Sidelink</w:t>
      </w:r>
      <w:proofErr w:type="spellEnd"/>
      <w:r w:rsidRPr="000B2AEF">
        <w:t xml:space="preserve"> process in the first slot after the expiry of </w:t>
      </w:r>
      <w:r w:rsidRPr="000B2AEF">
        <w:rPr>
          <w:i/>
        </w:rPr>
        <w:t>sl-drx-HARQ-RTT-Timer</w:t>
      </w:r>
      <w:ins w:id="267" w:author="박기원/책임연구원/ICT기술센터 C&amp;M표준(연)커넥티드카표준Task(giwon.park@lge.com)" w:date="2022-08-22T11:42:00Z">
        <w:r w:rsidR="00B57FCF">
          <w:rPr>
            <w:i/>
            <w:lang w:eastAsia="ko-KR"/>
          </w:rPr>
          <w:t xml:space="preserve">1 </w:t>
        </w:r>
        <w:r w:rsidR="00B57FCF">
          <w:rPr>
            <w:lang w:eastAsia="ko-KR"/>
          </w:rPr>
          <w:t xml:space="preserve">or </w:t>
        </w:r>
        <w:r w:rsidR="00B57FCF" w:rsidRPr="000B2AEF">
          <w:rPr>
            <w:i/>
          </w:rPr>
          <w:t>sl-</w:t>
        </w:r>
        <w:r w:rsidR="00B57FCF" w:rsidRPr="000B2AEF">
          <w:rPr>
            <w:i/>
            <w:lang w:eastAsia="ko-KR"/>
          </w:rPr>
          <w:t>drx-HARQ-RTT-Timer</w:t>
        </w:r>
        <w:r w:rsidR="00B57FCF">
          <w:rPr>
            <w:i/>
            <w:lang w:eastAsia="ko-KR"/>
          </w:rPr>
          <w:t>2</w:t>
        </w:r>
      </w:ins>
      <w:r w:rsidRPr="000B2AEF">
        <w:rPr>
          <w:lang w:eastAsia="ko-KR"/>
        </w:rPr>
        <w:t>.</w:t>
      </w:r>
    </w:p>
    <w:p w14:paraId="1DA1F65F" w14:textId="77777777" w:rsidR="005B5052" w:rsidRPr="000B2AEF" w:rsidRDefault="005B5052" w:rsidP="005B5052">
      <w:pPr>
        <w:pStyle w:val="B1"/>
        <w:ind w:left="0" w:firstLine="0"/>
        <w:rPr>
          <w:lang w:eastAsia="ko-KR"/>
        </w:rPr>
      </w:pPr>
      <w:r w:rsidRPr="000B2AEF">
        <w:rPr>
          <w:lang w:eastAsia="ko-KR"/>
        </w:rPr>
        <w:t xml:space="preserve">When the cast type is </w:t>
      </w:r>
      <w:proofErr w:type="spellStart"/>
      <w:r w:rsidRPr="000B2AEF">
        <w:rPr>
          <w:lang w:eastAsia="ko-KR"/>
        </w:rPr>
        <w:t>groupcast</w:t>
      </w:r>
      <w:proofErr w:type="spellEnd"/>
      <w:r w:rsidRPr="000B2AEF">
        <w:rPr>
          <w:lang w:eastAsia="ko-KR"/>
        </w:rPr>
        <w:t xml:space="preserve"> or broadcast as indicated by upper layer, the </w:t>
      </w:r>
      <w:proofErr w:type="spellStart"/>
      <w:r w:rsidRPr="000B2AEF">
        <w:rPr>
          <w:lang w:eastAsia="ko-KR"/>
        </w:rPr>
        <w:t>sl-drx-StartOffset</w:t>
      </w:r>
      <w:proofErr w:type="spellEnd"/>
      <w:r w:rsidRPr="000B2AEF">
        <w:rPr>
          <w:lang w:eastAsia="ko-KR"/>
        </w:rPr>
        <w:t xml:space="preserve"> and </w:t>
      </w:r>
      <w:proofErr w:type="spellStart"/>
      <w:r w:rsidRPr="000B2AEF">
        <w:rPr>
          <w:lang w:eastAsia="ko-KR"/>
        </w:rPr>
        <w:t>sl-drx-SlotOffset</w:t>
      </w:r>
      <w:proofErr w:type="spellEnd"/>
      <w:r w:rsidRPr="000B2AEF">
        <w:rPr>
          <w:lang w:eastAsia="ko-KR"/>
        </w:rPr>
        <w:t xml:space="preserve"> are derived from the following equations:</w:t>
      </w:r>
    </w:p>
    <w:p w14:paraId="6975594D" w14:textId="61E51DC1" w:rsidR="005B5052" w:rsidRPr="000B2AEF" w:rsidRDefault="005B5052" w:rsidP="005B5052">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del w:id="268" w:author="박기원/책임연구원/ICT기술센터 C&amp;M표준(연)커넥티드카표준Task(giwon.park@lge.com)" w:date="2022-08-23T14:51:00Z">
        <w:r w:rsidRPr="000B2AEF" w:rsidDel="00F00CE0">
          <w:rPr>
            <w:rFonts w:eastAsiaTheme="minorEastAsia"/>
            <w:i/>
            <w:lang w:eastAsia="ko-KR"/>
          </w:rPr>
          <w:delText>sl-drx-Cycle</w:delText>
        </w:r>
      </w:del>
      <w:ins w:id="269" w:author="박기원/책임연구원/ICT기술센터 C&amp;M표준(연)커넥티드카표준Task(giwon.park@lge.com)" w:date="2022-08-22T10:37:00Z">
        <w:r w:rsidR="00807AB0">
          <w:rPr>
            <w:i/>
            <w:lang w:eastAsia="ko-KR"/>
          </w:rPr>
          <w:t>sl-DRX-GC-BC-Cycle</w:t>
        </w:r>
      </w:ins>
      <w:r w:rsidRPr="000B2AEF">
        <w:rPr>
          <w:rFonts w:eastAsiaTheme="minorEastAsia"/>
          <w:lang w:eastAsia="ko-KR"/>
        </w:rPr>
        <w:t xml:space="preserve"> (ms)</w:t>
      </w:r>
      <w:r w:rsidRPr="000B2AEF">
        <w:rPr>
          <w:lang w:eastAsia="ko-KR"/>
        </w:rPr>
        <w:t>.</w:t>
      </w:r>
    </w:p>
    <w:p w14:paraId="55EFC10E" w14:textId="3D10D970" w:rsidR="005B5052" w:rsidRPr="000B2AEF" w:rsidRDefault="005B5052" w:rsidP="005B5052">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69CE0702" w14:textId="5CC8322F" w:rsidR="005B5052" w:rsidRPr="000B2AEF" w:rsidRDefault="005B5052" w:rsidP="005B5052">
      <w:pPr>
        <w:pStyle w:val="B1"/>
        <w:rPr>
          <w:lang w:eastAsia="ko-KR"/>
        </w:rPr>
      </w:pPr>
      <w:r w:rsidRPr="000B2AEF">
        <w:lastRenderedPageBreak/>
        <w:t>1&gt;</w:t>
      </w:r>
      <w:r w:rsidRPr="000B2AEF">
        <w:tab/>
        <w:t xml:space="preserve">if the SL DRX cycle is used, and [(DFN × 10) + </w:t>
      </w:r>
      <w:proofErr w:type="spellStart"/>
      <w:r w:rsidRPr="000B2AEF">
        <w:t>subframe</w:t>
      </w:r>
      <w:proofErr w:type="spellEnd"/>
      <w:r w:rsidRPr="000B2AEF">
        <w:t xml:space="preserve"> number] modulo (</w:t>
      </w:r>
      <w:proofErr w:type="spellStart"/>
      <w:r w:rsidRPr="000B2AEF">
        <w:rPr>
          <w:i/>
          <w:lang w:eastAsia="ko-KR"/>
        </w:rPr>
        <w:t>sl</w:t>
      </w:r>
      <w:proofErr w:type="spellEnd"/>
      <w:r w:rsidRPr="000B2AEF">
        <w:rPr>
          <w:i/>
          <w:lang w:eastAsia="ko-KR"/>
        </w:rPr>
        <w:t>-</w:t>
      </w:r>
      <w:proofErr w:type="spellStart"/>
      <w:r w:rsidRPr="000B2AEF">
        <w:rPr>
          <w:i/>
          <w:lang w:eastAsia="ko-KR"/>
        </w:rPr>
        <w:t>drx</w:t>
      </w:r>
      <w:proofErr w:type="spellEnd"/>
      <w:r w:rsidRPr="000B2AEF">
        <w:rPr>
          <w:i/>
          <w:lang w:eastAsia="ko-KR"/>
        </w:rPr>
        <w:t>-Cycle</w:t>
      </w:r>
      <w:ins w:id="270" w:author="박기원/책임연구원/ICT기술센터 C&amp;M표준(연)커넥티드카표준Task(giwon.park@lge.com)" w:date="2022-08-23T14:55:00Z">
        <w:r w:rsidR="00F00CE0">
          <w:rPr>
            <w:lang w:eastAsia="ko-KR"/>
          </w:rPr>
          <w:t xml:space="preserve"> or </w:t>
        </w:r>
      </w:ins>
      <w:proofErr w:type="spellStart"/>
      <w:ins w:id="271" w:author="박기원/책임연구원/ICT기술센터 C&amp;M표준(연)커넥티드카표준Task(giwon.park@lge.com)" w:date="2022-08-22T10:38:00Z">
        <w:r w:rsidR="00807AB0">
          <w:rPr>
            <w:i/>
            <w:lang w:eastAsia="ko-KR"/>
          </w:rPr>
          <w:t>sl</w:t>
        </w:r>
        <w:proofErr w:type="spellEnd"/>
        <w:r w:rsidR="00807AB0">
          <w:rPr>
            <w:i/>
            <w:lang w:eastAsia="ko-KR"/>
          </w:rPr>
          <w:t>-DRX-GC-BC-Cycle</w:t>
        </w:r>
      </w:ins>
      <w:r w:rsidRPr="000B2AEF">
        <w:t xml:space="preserve">) = </w:t>
      </w:r>
      <w:proofErr w:type="spellStart"/>
      <w:r w:rsidRPr="000B2AEF">
        <w:rPr>
          <w:i/>
          <w:lang w:eastAsia="ko-KR"/>
        </w:rPr>
        <w:t>sl-drx-StartOffset</w:t>
      </w:r>
      <w:proofErr w:type="spellEnd"/>
      <w:r w:rsidRPr="000B2AEF">
        <w:t>:</w:t>
      </w:r>
    </w:p>
    <w:p w14:paraId="1FEFB829" w14:textId="2CAFF790" w:rsidR="005B5052" w:rsidRPr="000B2AEF" w:rsidRDefault="005B5052" w:rsidP="005B5052">
      <w:pPr>
        <w:pStyle w:val="B2"/>
      </w:pPr>
      <w:r w:rsidRPr="000B2AEF">
        <w:t>2&gt;</w:t>
      </w:r>
      <w:r w:rsidRPr="000B2AEF">
        <w:tab/>
        <w:t xml:space="preserve">start </w:t>
      </w:r>
      <w:proofErr w:type="spellStart"/>
      <w:r w:rsidRPr="000B2AEF">
        <w:rPr>
          <w:i/>
        </w:rPr>
        <w:t>sl-drx-onDurationTimer</w:t>
      </w:r>
      <w:proofErr w:type="spellEnd"/>
      <w:ins w:id="272" w:author="박기원/책임연구원/ICT기술센터 C&amp;M표준(연)커넥티드카표준Task(giwon.park@lge.com)" w:date="2022-08-22T10:38:00Z">
        <w:r w:rsidR="00807AB0">
          <w:rPr>
            <w:i/>
          </w:rPr>
          <w:t>/</w:t>
        </w:r>
        <w:proofErr w:type="spellStart"/>
        <w:r w:rsidR="00807AB0">
          <w:rPr>
            <w:i/>
            <w:lang w:eastAsia="ko-KR"/>
          </w:rPr>
          <w:t>sl</w:t>
        </w:r>
        <w:proofErr w:type="spellEnd"/>
        <w:r w:rsidR="00807AB0">
          <w:rPr>
            <w:i/>
            <w:lang w:eastAsia="ko-KR"/>
          </w:rPr>
          <w:t>-DRX-GC-BC-</w:t>
        </w:r>
        <w:proofErr w:type="spellStart"/>
        <w:r w:rsidR="00807AB0">
          <w:rPr>
            <w:i/>
            <w:lang w:eastAsia="ko-KR"/>
          </w:rPr>
          <w:t>OndurationTimer</w:t>
        </w:r>
      </w:ins>
      <w:proofErr w:type="spellEnd"/>
      <w:r w:rsidRPr="000B2AEF">
        <w:rPr>
          <w:lang w:eastAsia="ko-KR"/>
        </w:rPr>
        <w:t xml:space="preserve"> after </w:t>
      </w:r>
      <w:proofErr w:type="spellStart"/>
      <w:r w:rsidRPr="000B2AEF">
        <w:rPr>
          <w:i/>
          <w:lang w:eastAsia="ko-KR"/>
        </w:rPr>
        <w:t>sl-drx-SlotOffset</w:t>
      </w:r>
      <w:proofErr w:type="spellEnd"/>
      <w:r w:rsidRPr="000B2AEF">
        <w:rPr>
          <w:lang w:eastAsia="ko-KR"/>
        </w:rPr>
        <w:t xml:space="preserve"> from the beginning of the </w:t>
      </w:r>
      <w:proofErr w:type="spellStart"/>
      <w:r w:rsidRPr="000B2AEF">
        <w:rPr>
          <w:lang w:eastAsia="ko-KR"/>
        </w:rPr>
        <w:t>subframe</w:t>
      </w:r>
      <w:proofErr w:type="spellEnd"/>
      <w:r w:rsidRPr="000B2AEF">
        <w:rPr>
          <w:lang w:eastAsia="ko-KR"/>
        </w:rPr>
        <w:t>.</w:t>
      </w:r>
    </w:p>
    <w:p w14:paraId="4A78CDF7" w14:textId="77777777" w:rsidR="005B5052" w:rsidRPr="000B2AEF" w:rsidRDefault="005B5052" w:rsidP="005B5052">
      <w:pPr>
        <w:pStyle w:val="B1"/>
      </w:pPr>
      <w:r w:rsidRPr="000B2AEF">
        <w:t>1&gt;</w:t>
      </w:r>
      <w:r w:rsidRPr="000B2AEF">
        <w:tab/>
        <w:t xml:space="preserve">if </w:t>
      </w:r>
      <w:r w:rsidRPr="000B2AEF">
        <w:rPr>
          <w:lang w:eastAsia="ko-KR"/>
        </w:rPr>
        <w:t>an SL DRX is in</w:t>
      </w:r>
      <w:r w:rsidRPr="000B2AEF">
        <w:t xml:space="preserve"> Active Time:</w:t>
      </w:r>
    </w:p>
    <w:p w14:paraId="17826B1A" w14:textId="77777777" w:rsidR="005B5052" w:rsidRPr="000B2AEF" w:rsidRDefault="005B5052" w:rsidP="005B5052">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01538D48" w14:textId="77777777" w:rsidR="005B5052" w:rsidRPr="000B2AEF" w:rsidRDefault="005B5052" w:rsidP="005B5052">
      <w:pPr>
        <w:pStyle w:val="B2"/>
        <w:tabs>
          <w:tab w:val="left" w:pos="7383"/>
        </w:tabs>
      </w:pPr>
      <w:r w:rsidRPr="000B2AEF">
        <w:t>2&gt;</w:t>
      </w:r>
      <w:r w:rsidRPr="000B2AEF">
        <w:tab/>
        <w:t>if the SCI indicates a new SL transmission:</w:t>
      </w:r>
    </w:p>
    <w:p w14:paraId="7D5FA58C" w14:textId="77777777" w:rsidR="005B5052" w:rsidRPr="000B2AEF" w:rsidRDefault="005B5052" w:rsidP="005B5052">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595ED402" w14:textId="1584111A" w:rsidR="005B5052" w:rsidRPr="000B2AEF" w:rsidRDefault="005B5052" w:rsidP="005B5052">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Source Layer-2 ID and Destination Layer-2 ID pair </w:t>
      </w:r>
      <w:del w:id="273" w:author="박기원/책임연구원/ICT기술센터 C&amp;M표준(연)커넥티드카표준Task(giwon.park@lge.com)" w:date="2022-08-22T11:51:00Z">
        <w:r w:rsidRPr="000B2AEF" w:rsidDel="00B8229E">
          <w:delText xml:space="preserve">after </w:delText>
        </w:r>
      </w:del>
      <w:ins w:id="274" w:author="박기원/책임연구원/ICT기술센터 C&amp;M표준(연)커넥티드카표준Task(giwon.park@lge.com)" w:date="2022-08-22T11:51:00Z">
        <w:r w:rsidR="00B8229E">
          <w:t>in</w:t>
        </w:r>
        <w:r w:rsidR="00B8229E" w:rsidRPr="000B2AEF">
          <w:t xml:space="preserve"> </w:t>
        </w:r>
      </w:ins>
      <w:r w:rsidRPr="000B2AEF">
        <w:t xml:space="preserve">the first slot </w:t>
      </w:r>
      <w:del w:id="275" w:author="박기원/책임연구원/ICT기술센터 C&amp;M표준(연)커넥티드카표준Task(giwon.park@lge.com)" w:date="2022-08-22T11:52:00Z">
        <w:r w:rsidRPr="000B2AEF" w:rsidDel="00B8229E">
          <w:delText xml:space="preserve">of </w:delText>
        </w:r>
      </w:del>
      <w:ins w:id="276" w:author="박기원/책임연구원/ICT기술센터 C&amp;M표준(연)커넥티드카표준Task(giwon.park@lge.com)" w:date="2022-08-22T11:52:00Z">
        <w:r w:rsidR="00B8229E">
          <w:t>after</w:t>
        </w:r>
        <w:r w:rsidR="00B8229E" w:rsidRPr="000B2AEF">
          <w:t xml:space="preserve"> </w:t>
        </w:r>
      </w:ins>
      <w:r w:rsidRPr="000B2AEF">
        <w:t>SCI reception.</w:t>
      </w:r>
    </w:p>
    <w:p w14:paraId="25F8488A" w14:textId="77777777" w:rsidR="005B5052" w:rsidRPr="000B2AEF" w:rsidRDefault="005B5052" w:rsidP="005B5052">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w:t>
      </w:r>
      <w:proofErr w:type="spellStart"/>
      <w:r w:rsidRPr="000B2AEF">
        <w:t>groupcast</w:t>
      </w:r>
      <w:proofErr w:type="spellEnd"/>
      <w:r w:rsidRPr="000B2AEF">
        <w:t>:</w:t>
      </w:r>
    </w:p>
    <w:p w14:paraId="41039A9E" w14:textId="77777777" w:rsidR="005B5052" w:rsidRPr="000B2AEF" w:rsidRDefault="005B5052" w:rsidP="005B5052">
      <w:pPr>
        <w:pStyle w:val="B4"/>
      </w:pPr>
      <w:r w:rsidRPr="000B2AEF">
        <w:t>4&gt;</w:t>
      </w:r>
      <w:r w:rsidRPr="000B2AEF">
        <w:tab/>
        <w:t xml:space="preserve">select </w:t>
      </w:r>
      <w:proofErr w:type="spellStart"/>
      <w:r w:rsidRPr="000B2AEF">
        <w:rPr>
          <w:i/>
        </w:rPr>
        <w:t>sl-drx-InactivityTimer</w:t>
      </w:r>
      <w:proofErr w:type="spellEnd"/>
      <w:r w:rsidRPr="000B2AEF">
        <w:t xml:space="preserve"> whose length of the </w:t>
      </w:r>
      <w:proofErr w:type="spellStart"/>
      <w:r w:rsidRPr="000B2AEF">
        <w:rPr>
          <w:i/>
        </w:rPr>
        <w:t>sl-drx-InactivityTimer</w:t>
      </w:r>
      <w:proofErr w:type="spellEnd"/>
      <w:r w:rsidRPr="000B2AEF">
        <w:t xml:space="preserve"> is the largest one among multiple SL DRX Inactivity timers that are mapped to multiple SL-</w:t>
      </w:r>
      <w:proofErr w:type="spellStart"/>
      <w:r w:rsidRPr="000B2AEF">
        <w:t>QoS</w:t>
      </w:r>
      <w:proofErr w:type="spellEnd"/>
      <w:r w:rsidRPr="000B2AEF">
        <w:t>-Profiles of Destination Layer-2 ID associated with the Destination Layer-1 ID of the SCI; and</w:t>
      </w:r>
    </w:p>
    <w:p w14:paraId="424F79FD" w14:textId="4555D241" w:rsidR="005B5052" w:rsidRPr="000B2AEF" w:rsidRDefault="005B5052" w:rsidP="005B5052">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Destination Layer-2 ID </w:t>
      </w:r>
      <w:del w:id="277" w:author="박기원/책임연구원/ICT기술센터 C&amp;M표준(연)커넥티드카표준Task(giwon.park@lge.com)" w:date="2022-08-22T11:52:00Z">
        <w:r w:rsidRPr="000B2AEF" w:rsidDel="00B8229E">
          <w:delText xml:space="preserve">after </w:delText>
        </w:r>
      </w:del>
      <w:ins w:id="278" w:author="박기원/책임연구원/ICT기술센터 C&amp;M표준(연)커넥티드카표준Task(giwon.park@lge.com)" w:date="2022-08-22T11:52:00Z">
        <w:r w:rsidR="00B8229E">
          <w:t>in</w:t>
        </w:r>
        <w:r w:rsidR="00B8229E" w:rsidRPr="000B2AEF">
          <w:t xml:space="preserve"> </w:t>
        </w:r>
      </w:ins>
      <w:r w:rsidRPr="000B2AEF">
        <w:t xml:space="preserve">the first slot </w:t>
      </w:r>
      <w:del w:id="279" w:author="박기원/책임연구원/ICT기술센터 C&amp;M표준(연)커넥티드카표준Task(giwon.park@lge.com)" w:date="2022-08-22T11:52:00Z">
        <w:r w:rsidRPr="000B2AEF" w:rsidDel="00B8229E">
          <w:delText xml:space="preserve">of </w:delText>
        </w:r>
      </w:del>
      <w:ins w:id="280" w:author="박기원/책임연구원/ICT기술센터 C&amp;M표준(연)커넥티드카표준Task(giwon.park@lge.com)" w:date="2022-08-22T11:52:00Z">
        <w:r w:rsidR="00B8229E">
          <w:t>after</w:t>
        </w:r>
        <w:r w:rsidR="00B8229E" w:rsidRPr="000B2AEF">
          <w:t xml:space="preserve"> </w:t>
        </w:r>
      </w:ins>
      <w:r w:rsidRPr="000B2AEF">
        <w:t>SCI reception.</w:t>
      </w:r>
    </w:p>
    <w:p w14:paraId="7E07A989" w14:textId="77777777" w:rsidR="005B5052" w:rsidRPr="000B2AEF" w:rsidRDefault="005B5052" w:rsidP="005B5052">
      <w:pPr>
        <w:pStyle w:val="B2"/>
        <w:tabs>
          <w:tab w:val="left" w:pos="7383"/>
        </w:tabs>
        <w:rPr>
          <w:lang w:eastAsia="ko-KR"/>
        </w:rPr>
      </w:pPr>
      <w:bookmarkStart w:id="281" w:name="_Hlk84264196"/>
      <w:r w:rsidRPr="000B2AEF">
        <w:t>2&gt;</w:t>
      </w:r>
      <w:r w:rsidRPr="000B2AEF">
        <w:tab/>
        <w:t>if the SCI indicates an SL transmission:</w:t>
      </w:r>
    </w:p>
    <w:p w14:paraId="06FFE9AE" w14:textId="7358FEC5" w:rsidR="005B5052" w:rsidRPr="000B2AEF" w:rsidRDefault="005B5052" w:rsidP="005B5052">
      <w:pPr>
        <w:pStyle w:val="B3"/>
      </w:pPr>
      <w:r w:rsidRPr="000B2AEF">
        <w:rPr>
          <w:lang w:eastAsia="ko-KR"/>
        </w:rPr>
        <w:t>3&gt;</w:t>
      </w:r>
      <w:r w:rsidRPr="000B2AEF">
        <w:rPr>
          <w:lang w:eastAsia="ko-KR"/>
        </w:rPr>
        <w:tab/>
        <w:t xml:space="preserve">if </w:t>
      </w:r>
      <w:r w:rsidRPr="000B2AEF">
        <w:t xml:space="preserve">a next retransmission opportunity is </w:t>
      </w:r>
      <w:del w:id="282" w:author="박기원/책임연구원/ICT기술센터 C&amp;M표준(연)커넥티드카표준Task(giwon.park@lge.com)" w:date="2022-08-22T11:23:00Z">
        <w:r w:rsidRPr="000B2AEF" w:rsidDel="00A8255A">
          <w:delText xml:space="preserve">scheduled </w:delText>
        </w:r>
      </w:del>
      <w:ins w:id="283" w:author="박기원/책임연구원/ICT기술센터 C&amp;M표준(연)커넥티드카표준Task(giwon.park@lge.com)" w:date="2022-08-22T11:23:00Z">
        <w:r w:rsidR="00A8255A">
          <w:t>indicated</w:t>
        </w:r>
        <w:r w:rsidR="00A8255A" w:rsidRPr="000B2AEF">
          <w:t xml:space="preserve"> </w:t>
        </w:r>
      </w:ins>
      <w:r w:rsidRPr="000B2AEF">
        <w:t>in the SCI:</w:t>
      </w:r>
    </w:p>
    <w:p w14:paraId="22B463E5" w14:textId="77777777" w:rsidR="005B5052" w:rsidRPr="000B2AEF" w:rsidRDefault="005B5052" w:rsidP="005B5052">
      <w:pPr>
        <w:pStyle w:val="B4"/>
        <w:rPr>
          <w:lang w:eastAsia="ko-KR"/>
        </w:rPr>
      </w:pPr>
      <w:r w:rsidRPr="000B2AEF">
        <w:t>4&gt;</w:t>
      </w:r>
      <w:r w:rsidRPr="000B2AEF">
        <w:tab/>
      </w:r>
      <w:r w:rsidRPr="000B2AEF">
        <w:rPr>
          <w:rFonts w:eastAsiaTheme="minorEastAsia"/>
        </w:rPr>
        <w:t xml:space="preserve">derive the </w:t>
      </w:r>
      <w:proofErr w:type="spellStart"/>
      <w:r w:rsidRPr="000B2AEF">
        <w:rPr>
          <w:rFonts w:eastAsiaTheme="minorEastAsia"/>
          <w:i/>
        </w:rPr>
        <w:t>sl</w:t>
      </w:r>
      <w:proofErr w:type="spellEnd"/>
      <w:r w:rsidRPr="000B2AEF">
        <w:rPr>
          <w:rFonts w:eastAsiaTheme="minorEastAsia"/>
          <w:i/>
        </w:rPr>
        <w:t>-</w:t>
      </w:r>
      <w:proofErr w:type="spellStart"/>
      <w:r w:rsidRPr="000B2AEF">
        <w:rPr>
          <w:rFonts w:eastAsiaTheme="minorEastAsia"/>
          <w:i/>
        </w:rPr>
        <w:t>drx</w:t>
      </w:r>
      <w:proofErr w:type="spellEnd"/>
      <w:r w:rsidRPr="000B2AEF">
        <w:rPr>
          <w:rFonts w:eastAsiaTheme="minorEastAsia"/>
          <w:i/>
        </w:rPr>
        <w:t>-HARQ-RTT-Timer</w:t>
      </w:r>
      <w:r w:rsidRPr="000B2AEF">
        <w:rPr>
          <w:rFonts w:eastAsiaTheme="minorEastAsia"/>
        </w:rPr>
        <w:t xml:space="preserve"> from the retransmission resource timing of the next retransmission resource in the SCI.</w:t>
      </w:r>
    </w:p>
    <w:p w14:paraId="7D691E0E" w14:textId="77777777" w:rsidR="005B5052" w:rsidRPr="000B2AEF" w:rsidRDefault="005B5052" w:rsidP="005B5052">
      <w:pPr>
        <w:pStyle w:val="B3"/>
        <w:rPr>
          <w:lang w:eastAsia="ko-KR"/>
        </w:rPr>
      </w:pPr>
      <w:r w:rsidRPr="000B2AEF">
        <w:rPr>
          <w:lang w:eastAsia="ko-KR"/>
        </w:rPr>
        <w:t>3&gt;</w:t>
      </w:r>
      <w:r w:rsidRPr="000B2AEF">
        <w:rPr>
          <w:lang w:eastAsia="ko-KR"/>
        </w:rPr>
        <w:tab/>
        <w:t>else:</w:t>
      </w:r>
    </w:p>
    <w:p w14:paraId="44B3056F" w14:textId="0FA13E32" w:rsidR="005B5052" w:rsidRPr="000B2AEF" w:rsidRDefault="005B5052" w:rsidP="005B5052">
      <w:pPr>
        <w:pStyle w:val="B4"/>
        <w:rPr>
          <w:lang w:eastAsia="ko-KR"/>
        </w:rPr>
      </w:pPr>
      <w:r w:rsidRPr="000B2AEF">
        <w:t>4&gt;</w:t>
      </w:r>
      <w:r w:rsidRPr="000B2AEF">
        <w:tab/>
      </w:r>
      <w:del w:id="284" w:author="박기원/책임연구원/ICT기술센터 C&amp;M표준(연)커넥티드카표준Task(giwon.park@lge.com)" w:date="2022-08-22T10:40:00Z">
        <w:r w:rsidRPr="000B2AEF" w:rsidDel="00807AB0">
          <w:delText xml:space="preserve">use </w:delText>
        </w:r>
      </w:del>
      <w:ins w:id="285" w:author="박기원/책임연구원/ICT기술센터 C&amp;M표준(연)커넥티드카표준Task(giwon.park@lge.com)" w:date="2022-08-22T10:40:00Z">
        <w:r w:rsidR="00807AB0">
          <w:t>set</w:t>
        </w:r>
        <w:r w:rsidR="00807AB0" w:rsidRPr="000B2AEF">
          <w:t xml:space="preserve"> </w:t>
        </w:r>
      </w:ins>
      <w:r w:rsidRPr="000B2AEF">
        <w:t xml:space="preserve">the </w:t>
      </w:r>
      <w:proofErr w:type="spellStart"/>
      <w:r w:rsidRPr="000B2AEF">
        <w:rPr>
          <w:i/>
          <w:iCs/>
        </w:rPr>
        <w:t>sl</w:t>
      </w:r>
      <w:proofErr w:type="spellEnd"/>
      <w:r w:rsidRPr="000B2AEF">
        <w:rPr>
          <w:i/>
          <w:iCs/>
        </w:rPr>
        <w:t>-</w:t>
      </w:r>
      <w:proofErr w:type="spellStart"/>
      <w:r w:rsidRPr="000B2AEF">
        <w:rPr>
          <w:i/>
          <w:iCs/>
        </w:rPr>
        <w:t>drx</w:t>
      </w:r>
      <w:proofErr w:type="spellEnd"/>
      <w:r w:rsidRPr="000B2AEF">
        <w:rPr>
          <w:i/>
          <w:iCs/>
        </w:rPr>
        <w:t>-HARQ-RTT-</w:t>
      </w:r>
      <w:proofErr w:type="spellStart"/>
      <w:r w:rsidRPr="000B2AEF">
        <w:rPr>
          <w:i/>
          <w:iCs/>
        </w:rPr>
        <w:t>Timer</w:t>
      </w:r>
      <w:del w:id="286" w:author="박기원/책임연구원/ICT기술센터 C&amp;M표준(연)커넥티드카표준Task(giwon.park@lge.com)" w:date="2022-08-22T10:40:00Z">
        <w:r w:rsidRPr="000B2AEF" w:rsidDel="00807AB0">
          <w:delText xml:space="preserve"> configured by upper layers</w:delText>
        </w:r>
      </w:del>
      <w:ins w:id="287" w:author="박기원/책임연구원/ICT기술센터 C&amp;M표준(연)커넥티드카표준Task(giwon.park@lge.com)" w:date="2022-08-22T10:41:00Z">
        <w:r w:rsidR="00807AB0">
          <w:t>based</w:t>
        </w:r>
        <w:proofErr w:type="spellEnd"/>
        <w:r w:rsidR="00807AB0">
          <w:t xml:space="preserve"> on </w:t>
        </w:r>
        <w:r w:rsidR="00807AB0" w:rsidRPr="00813D27">
          <w:rPr>
            <w:i/>
          </w:rPr>
          <w:t>sl-drx-HARQ-RTT-Timer1</w:t>
        </w:r>
        <w:r w:rsidR="00807AB0">
          <w:t xml:space="preserve"> configured by upper layer when HARQ feedback is enabled, or based on</w:t>
        </w:r>
        <w:r w:rsidR="00807AB0" w:rsidRPr="000B2AEF">
          <w:rPr>
            <w:i/>
            <w:iCs/>
          </w:rPr>
          <w:t xml:space="preserve"> sl-drx-HARQ-RTT-Timer</w:t>
        </w:r>
        <w:r w:rsidR="00807AB0">
          <w:rPr>
            <w:i/>
            <w:iCs/>
          </w:rPr>
          <w:t xml:space="preserve">2 </w:t>
        </w:r>
        <w:r w:rsidR="00807AB0">
          <w:t>configured by upper layer</w:t>
        </w:r>
        <w:r w:rsidR="00807AB0">
          <w:rPr>
            <w:i/>
            <w:iCs/>
          </w:rPr>
          <w:t xml:space="preserve"> </w:t>
        </w:r>
        <w:r w:rsidR="00807AB0" w:rsidRPr="00813D27">
          <w:rPr>
            <w:iCs/>
          </w:rPr>
          <w:t>when HARQ feedback is disabled</w:t>
        </w:r>
        <w:r w:rsidR="00807AB0">
          <w:rPr>
            <w:iCs/>
          </w:rPr>
          <w:t>, for resource pool configured with PSFCH</w:t>
        </w:r>
      </w:ins>
      <w:r w:rsidRPr="000B2AEF">
        <w:t>.</w:t>
      </w:r>
    </w:p>
    <w:p w14:paraId="22E44107" w14:textId="77777777" w:rsidR="005B5052" w:rsidRPr="000B2AEF" w:rsidRDefault="005B5052" w:rsidP="005B5052">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299F6AE2" w14:textId="04150F38" w:rsidR="005B5052" w:rsidRPr="000B2AEF" w:rsidRDefault="005B5052" w:rsidP="005B5052">
      <w:pPr>
        <w:pStyle w:val="B4"/>
        <w:rPr>
          <w:lang w:eastAsia="ko-KR"/>
        </w:rPr>
      </w:pPr>
      <w:r w:rsidRPr="000B2AEF">
        <w:t>4&gt;</w:t>
      </w:r>
      <w:r w:rsidRPr="000B2AEF">
        <w:tab/>
        <w:t xml:space="preserve">start the </w:t>
      </w:r>
      <w:r w:rsidRPr="000B2AEF">
        <w:rPr>
          <w:i/>
        </w:rPr>
        <w:t>sl-drx-HARQ-RTT-Timer</w:t>
      </w:r>
      <w:ins w:id="288" w:author="박기원/책임연구원/ICT기술센터 C&amp;M표준(연)커넥티드카표준Task(giwon.park@lge.com)" w:date="2022-08-22T11:42:00Z">
        <w:r w:rsidR="00B57FCF">
          <w:rPr>
            <w:i/>
          </w:rPr>
          <w:t>2</w:t>
        </w:r>
      </w:ins>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p w14:paraId="63D42290" w14:textId="77777777" w:rsidR="005B5052" w:rsidRPr="000B2AEF" w:rsidRDefault="005B5052" w:rsidP="005B5052">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5C3ECC92" w14:textId="77777777" w:rsidR="005B5052" w:rsidRPr="000B2AEF" w:rsidRDefault="005B5052" w:rsidP="005B5052">
      <w:pPr>
        <w:pStyle w:val="B4"/>
      </w:pPr>
      <w:r w:rsidRPr="000B2AEF">
        <w:t>4&gt;</w:t>
      </w:r>
      <w:r w:rsidRPr="000B2AEF">
        <w:tab/>
        <w:t>if HARQ feedback is enabled by the SCI and the cast type indicator in the SCI is set to unicast; or</w:t>
      </w:r>
    </w:p>
    <w:p w14:paraId="703AEA35" w14:textId="77777777" w:rsidR="005B5052" w:rsidRPr="000B2AEF" w:rsidRDefault="005B5052" w:rsidP="005B5052">
      <w:pPr>
        <w:pStyle w:val="B4"/>
      </w:pPr>
      <w:r w:rsidRPr="000B2AEF">
        <w:t>4&gt;</w:t>
      </w:r>
      <w:r w:rsidRPr="000B2AEF">
        <w:tab/>
        <w:t xml:space="preserve">if HARQ feedback is enabled by the SCI and the cast type indicator in the SCI is set to </w:t>
      </w:r>
      <w:proofErr w:type="spellStart"/>
      <w:r w:rsidRPr="000B2AEF">
        <w:t>groupcast</w:t>
      </w:r>
      <w:proofErr w:type="spellEnd"/>
      <w:r w:rsidRPr="000B2AEF">
        <w:t xml:space="preserve"> and positive-negative acknowledgement is selected;</w:t>
      </w:r>
    </w:p>
    <w:p w14:paraId="1F37E60C" w14:textId="504370A6" w:rsidR="005B5052" w:rsidRPr="000B2AEF" w:rsidRDefault="005B5052" w:rsidP="005B5052">
      <w:pPr>
        <w:pStyle w:val="B4"/>
        <w:ind w:firstLine="0"/>
      </w:pPr>
      <w:r w:rsidRPr="000B2AEF">
        <w:t>5&gt;</w:t>
      </w:r>
      <w:r w:rsidRPr="000B2AEF">
        <w:tab/>
        <w:t xml:space="preserve">start the </w:t>
      </w:r>
      <w:r w:rsidRPr="000B2AEF">
        <w:rPr>
          <w:i/>
        </w:rPr>
        <w:t>sl-drx-HARQ-RTT-Timer</w:t>
      </w:r>
      <w:ins w:id="289" w:author="박기원/책임연구원/ICT기술센터 C&amp;M표준(연)커넥티드카표준Task(giwon.park@lge.com)" w:date="2022-08-22T11:43:00Z">
        <w:r w:rsidR="00B57FCF">
          <w:rPr>
            <w:i/>
          </w:rPr>
          <w:t>1</w:t>
        </w:r>
      </w:ins>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14:paraId="3E811853" w14:textId="040C8D54" w:rsidR="005B5052" w:rsidRPr="000B2AEF" w:rsidRDefault="005B5052" w:rsidP="005B5052">
      <w:pPr>
        <w:pStyle w:val="B4"/>
        <w:ind w:firstLine="0"/>
      </w:pPr>
      <w:r w:rsidRPr="000B2AEF">
        <w:t>5&gt;</w:t>
      </w:r>
      <w:r w:rsidRPr="000B2AEF">
        <w:tab/>
        <w:t xml:space="preserve">start the </w:t>
      </w:r>
      <w:r w:rsidRPr="000B2AEF">
        <w:rPr>
          <w:i/>
        </w:rPr>
        <w:t>sl-drx-HARQ-RTT-Timer</w:t>
      </w:r>
      <w:ins w:id="290" w:author="박기원/책임연구원/ICT기술센터 C&amp;M표준(연)커넥티드카표준Task(giwon.park@lge.com)" w:date="2022-08-22T11:43:00Z">
        <w:r w:rsidR="00B57FCF">
          <w:rPr>
            <w:i/>
          </w:rPr>
          <w:t>1</w:t>
        </w:r>
      </w:ins>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w:t>
      </w:r>
    </w:p>
    <w:p w14:paraId="798F0A4E" w14:textId="77777777" w:rsidR="005B5052" w:rsidRPr="000B2AEF" w:rsidRDefault="005B5052" w:rsidP="005B5052">
      <w:pPr>
        <w:pStyle w:val="B4"/>
      </w:pPr>
      <w:r w:rsidRPr="000B2AEF">
        <w:t>4&gt;</w:t>
      </w:r>
      <w:r w:rsidRPr="000B2AEF">
        <w:tab/>
        <w:t xml:space="preserve">if HARQ feedback is enabled by the SCI and the cast type indicator in the SCI is set to </w:t>
      </w:r>
      <w:proofErr w:type="spellStart"/>
      <w:r w:rsidRPr="000B2AEF">
        <w:t>groupcast</w:t>
      </w:r>
      <w:proofErr w:type="spellEnd"/>
      <w:r w:rsidRPr="000B2AEF">
        <w:t xml:space="preserve"> and negative-only acknowledgement is selected;</w:t>
      </w:r>
    </w:p>
    <w:p w14:paraId="7F8B5096" w14:textId="496828E3" w:rsidR="005B5052" w:rsidRPr="000B2AEF" w:rsidRDefault="005B5052" w:rsidP="005B5052">
      <w:pPr>
        <w:pStyle w:val="B5"/>
      </w:pPr>
      <w:r w:rsidRPr="000B2AEF">
        <w:t>5&gt;</w:t>
      </w:r>
      <w:r w:rsidRPr="000B2AEF">
        <w:tab/>
        <w:t xml:space="preserve">start the </w:t>
      </w:r>
      <w:r w:rsidRPr="000B2AEF">
        <w:rPr>
          <w:i/>
        </w:rPr>
        <w:t>sl-drx-HARQ-RTT-Timer</w:t>
      </w:r>
      <w:ins w:id="291" w:author="박기원/책임연구원/ICT기술센터 C&amp;M표준(연)커넥티드카표준Task(giwon.park@lge.com)" w:date="2022-08-22T11:43:00Z">
        <w:r w:rsidR="00B57FCF">
          <w:rPr>
            <w:i/>
          </w:rPr>
          <w:t>1</w:t>
        </w:r>
      </w:ins>
      <w:r w:rsidRPr="000B2AEF">
        <w:t xml:space="preserve"> for the corresponding </w:t>
      </w:r>
      <w:proofErr w:type="spellStart"/>
      <w:r w:rsidRPr="000B2AEF">
        <w:t>Sidelink</w:t>
      </w:r>
      <w:proofErr w:type="spellEnd"/>
      <w:r w:rsidRPr="000B2AEF">
        <w:t xml:space="preserve"> process in the first slot after the end of the corresponding PSFCH transmission carrying the SL HARQ feedback; or</w:t>
      </w:r>
    </w:p>
    <w:p w14:paraId="1E9F8D3F" w14:textId="37EAEE17" w:rsidR="005B5052" w:rsidRPr="000B2AEF" w:rsidRDefault="005B5052" w:rsidP="005B5052">
      <w:pPr>
        <w:pStyle w:val="B5"/>
      </w:pPr>
      <w:r w:rsidRPr="000B2AEF">
        <w:lastRenderedPageBreak/>
        <w:t>5&gt;</w:t>
      </w:r>
      <w:r w:rsidRPr="000B2AEF">
        <w:tab/>
        <w:t xml:space="preserve">start the </w:t>
      </w:r>
      <w:r w:rsidRPr="000B2AEF">
        <w:rPr>
          <w:i/>
        </w:rPr>
        <w:t>sl-drx-HARQ-RTT-Timer</w:t>
      </w:r>
      <w:ins w:id="292" w:author="박기원/책임연구원/ICT기술센터 C&amp;M표준(연)커넥티드카표준Task(giwon.park@lge.com)" w:date="2022-08-22T11:43:00Z">
        <w:r w:rsidR="00B57FCF">
          <w:rPr>
            <w:i/>
          </w:rPr>
          <w:t>1</w:t>
        </w:r>
      </w:ins>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not transmitted due to UL/SL prioritization; or</w:t>
      </w:r>
    </w:p>
    <w:p w14:paraId="69FA5C03" w14:textId="61D8A4DA" w:rsidR="005B5052" w:rsidRPr="000B2AEF" w:rsidRDefault="005B5052" w:rsidP="005B5052">
      <w:pPr>
        <w:pStyle w:val="B5"/>
      </w:pPr>
      <w:r w:rsidRPr="000B2AEF">
        <w:t>5&gt;</w:t>
      </w:r>
      <w:r w:rsidRPr="000B2AEF">
        <w:tab/>
        <w:t xml:space="preserve">start the </w:t>
      </w:r>
      <w:r w:rsidRPr="000B2AEF">
        <w:rPr>
          <w:i/>
        </w:rPr>
        <w:t>sl-drx-HARQ-RTT-Timer</w:t>
      </w:r>
      <w:ins w:id="293" w:author="박기원/책임연구원/ICT기술센터 C&amp;M표준(연)커넥티드카표준Task(giwon.park@lge.com)" w:date="2022-08-22T11:43:00Z">
        <w:r w:rsidR="00B57FCF">
          <w:rPr>
            <w:i/>
          </w:rPr>
          <w:t>1</w:t>
        </w:r>
      </w:ins>
      <w:r w:rsidRPr="000B2AEF">
        <w:t xml:space="preserve"> for the corresponding </w:t>
      </w:r>
      <w:proofErr w:type="spellStart"/>
      <w:r w:rsidRPr="000B2AEF">
        <w:t>Sidelink</w:t>
      </w:r>
      <w:proofErr w:type="spellEnd"/>
      <w:r w:rsidRPr="000B2AEF">
        <w:t xml:space="preserve">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44A8CCC9" w14:textId="77777777" w:rsidR="005B5052" w:rsidRPr="000B2AEF" w:rsidRDefault="005B5052" w:rsidP="005B5052">
      <w:pPr>
        <w:pStyle w:val="B4"/>
      </w:pPr>
      <w:r w:rsidRPr="000B2AEF">
        <w:t>4&gt;</w:t>
      </w:r>
      <w:r w:rsidRPr="000B2AEF">
        <w:tab/>
        <w:t>if HARQ feedback is disabled by the SCI and the resource(s) for one or more retransmission opportunities is not scheduled in the SCI:</w:t>
      </w:r>
    </w:p>
    <w:p w14:paraId="1AC511DD" w14:textId="0A5E5BA9"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294" w:author="박기원/책임연구원/ICT기술센터 C&amp;M표준(연)커넥티드카표준Task(giwon.park@lge.com)" w:date="2022-08-22T11:43:00Z">
        <w:r w:rsidR="00B57FCF">
          <w:rPr>
            <w:i/>
          </w:rPr>
          <w:t>2</w:t>
        </w:r>
      </w:ins>
      <w:r w:rsidRPr="000B2AEF">
        <w:t xml:space="preserve"> for the corresponding </w:t>
      </w:r>
      <w:proofErr w:type="spellStart"/>
      <w:r w:rsidRPr="000B2AEF">
        <w:t>Sidelink</w:t>
      </w:r>
      <w:proofErr w:type="spellEnd"/>
      <w:r w:rsidRPr="000B2AEF">
        <w:t xml:space="preserve"> process in the slot following the end of PSFCH resource.</w:t>
      </w:r>
    </w:p>
    <w:p w14:paraId="154B12C5" w14:textId="77777777" w:rsidR="005B5052" w:rsidRPr="000B2AEF" w:rsidRDefault="005B5052" w:rsidP="005B5052">
      <w:pPr>
        <w:pStyle w:val="B4"/>
      </w:pPr>
      <w:r w:rsidRPr="000B2AEF">
        <w:t>4&gt;</w:t>
      </w:r>
      <w:r w:rsidRPr="000B2AEF">
        <w:tab/>
        <w:t>if HARQ feedback is disabled by the SCI and the resource(s) for one or more retransmission opportunities is scheduled in the SCI:</w:t>
      </w:r>
    </w:p>
    <w:p w14:paraId="7C1BCDFA" w14:textId="1AEBECB0" w:rsidR="005B5052" w:rsidRPr="000B2AEF" w:rsidRDefault="005B5052" w:rsidP="005B5052">
      <w:pPr>
        <w:pStyle w:val="B5"/>
        <w:rPr>
          <w:lang w:eastAsia="ko-KR"/>
        </w:rPr>
      </w:pPr>
      <w:r w:rsidRPr="000B2AEF">
        <w:t>5&gt;</w:t>
      </w:r>
      <w:r w:rsidRPr="000B2AEF">
        <w:tab/>
        <w:t xml:space="preserve">start the </w:t>
      </w:r>
      <w:r w:rsidRPr="000B2AEF">
        <w:rPr>
          <w:i/>
        </w:rPr>
        <w:t>sl-drx-HARQ-RTT-Timer</w:t>
      </w:r>
      <w:ins w:id="295" w:author="박기원/책임연구원/ICT기술센터 C&amp;M표준(연)커넥티드카표준Task(giwon.park@lge.com)" w:date="2022-08-22T11:43:00Z">
        <w:r w:rsidR="00B57FCF">
          <w:rPr>
            <w:i/>
          </w:rPr>
          <w:t>2</w:t>
        </w:r>
      </w:ins>
      <w:r w:rsidRPr="000B2AEF">
        <w:t xml:space="preserve"> for the corresponding </w:t>
      </w:r>
      <w:proofErr w:type="spellStart"/>
      <w:r w:rsidRPr="000B2AEF">
        <w:t>Sidelink</w:t>
      </w:r>
      <w:proofErr w:type="spellEnd"/>
      <w:r w:rsidRPr="000B2AEF">
        <w:t xml:space="preserve"> process in the slot following the end of PSSCH transmission (i.e., currently received PSSCH).</w:t>
      </w:r>
    </w:p>
    <w:p w14:paraId="51B9FBC9" w14:textId="77777777" w:rsidR="005B5052" w:rsidRPr="000B2AEF" w:rsidRDefault="005B5052" w:rsidP="005B5052">
      <w:pPr>
        <w:pStyle w:val="NO"/>
        <w:rPr>
          <w:lang w:eastAsia="ko-KR"/>
        </w:rPr>
      </w:pPr>
      <w:r w:rsidRPr="000B2AEF">
        <w:rPr>
          <w:rFonts w:eastAsiaTheme="minorEastAsia"/>
        </w:rPr>
        <w:t>NOTE:</w:t>
      </w:r>
      <w:r w:rsidRPr="000B2AEF">
        <w:rPr>
          <w:rFonts w:eastAsiaTheme="minorEastAsia"/>
        </w:rPr>
        <w:tab/>
        <w:t>Void.</w:t>
      </w:r>
      <w:bookmarkEnd w:id="281"/>
    </w:p>
    <w:p w14:paraId="66FD338C" w14:textId="11BA7F26" w:rsidR="005B5052" w:rsidRPr="000B2AEF" w:rsidRDefault="005B5052" w:rsidP="005B5052">
      <w:pPr>
        <w:pStyle w:val="B1"/>
        <w:ind w:left="1136" w:hanging="285"/>
        <w:rPr>
          <w:lang w:eastAsia="ko-KR"/>
        </w:rPr>
      </w:pPr>
      <w:r w:rsidRPr="000B2AEF">
        <w:rPr>
          <w:lang w:eastAsia="ko-KR"/>
        </w:rPr>
        <w:t>3&gt;</w:t>
      </w:r>
      <w:r w:rsidRPr="000B2AEF">
        <w:rPr>
          <w:lang w:eastAsia="ko-KR"/>
        </w:rPr>
        <w:tab/>
        <w:t xml:space="preserve">stop the </w:t>
      </w:r>
      <w:proofErr w:type="spellStart"/>
      <w:r w:rsidRPr="000B2AEF">
        <w:rPr>
          <w:i/>
          <w:lang w:eastAsia="ko-KR"/>
        </w:rPr>
        <w:t>sl-drx-RetransmissionTimer</w:t>
      </w:r>
      <w:proofErr w:type="spellEnd"/>
      <w:ins w:id="296" w:author="박기원/책임연구원/ICT기술센터 C&amp;M표준(연)커넥티드카표준Task(giwon.park@lge.com)" w:date="2022-08-22T10:39:00Z">
        <w:r w:rsidR="00807AB0">
          <w:rPr>
            <w:i/>
            <w:lang w:eastAsia="ko-KR"/>
          </w:rPr>
          <w:t>/</w:t>
        </w:r>
        <w:bookmarkStart w:id="297" w:name="_Hlk109748920"/>
        <w:proofErr w:type="spellStart"/>
        <w:r w:rsidR="00807AB0">
          <w:rPr>
            <w:i/>
            <w:lang w:eastAsia="ko-KR"/>
          </w:rPr>
          <w:t>sl</w:t>
        </w:r>
        <w:proofErr w:type="spellEnd"/>
        <w:r w:rsidR="00807AB0">
          <w:rPr>
            <w:i/>
            <w:lang w:eastAsia="ko-KR"/>
          </w:rPr>
          <w:t>-DRX-GC-</w:t>
        </w:r>
        <w:proofErr w:type="spellStart"/>
        <w:r w:rsidR="00807AB0">
          <w:rPr>
            <w:i/>
            <w:lang w:eastAsia="ko-KR"/>
          </w:rPr>
          <w:t>RetransmissionTimer</w:t>
        </w:r>
      </w:ins>
      <w:bookmarkEnd w:id="297"/>
      <w:proofErr w:type="spellEnd"/>
      <w:r w:rsidRPr="000B2AEF">
        <w:rPr>
          <w:lang w:eastAsia="ko-KR"/>
        </w:rPr>
        <w:t xml:space="preserve"> for the corresponding </w:t>
      </w:r>
      <w:proofErr w:type="spellStart"/>
      <w:r w:rsidRPr="000B2AEF">
        <w:rPr>
          <w:lang w:eastAsia="ko-KR"/>
        </w:rPr>
        <w:t>Sidelink</w:t>
      </w:r>
      <w:proofErr w:type="spellEnd"/>
      <w:r w:rsidRPr="000B2AEF">
        <w:rPr>
          <w:lang w:eastAsia="ko-KR"/>
        </w:rPr>
        <w:t xml:space="preserve"> process.</w:t>
      </w:r>
    </w:p>
    <w:p w14:paraId="0FFD6338" w14:textId="77777777" w:rsidR="00E41CBF" w:rsidRPr="000420EA" w:rsidRDefault="00E41CBF" w:rsidP="00E41CBF">
      <w:pPr>
        <w:pStyle w:val="B1"/>
        <w:rPr>
          <w:ins w:id="298" w:author="박기원/책임연구원/ICT기술센터 C&amp;M표준(연)커넥티드카표준Task(giwon.park@lge.com)" w:date="2022-08-22T11:30:00Z"/>
        </w:rPr>
      </w:pPr>
      <w:ins w:id="299"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 xml:space="preserve">if the </w:t>
        </w:r>
      </w:ins>
      <w:ins w:id="300" w:author="박기원/책임연구원/ICT기술센터 C&amp;M표준(연)커넥티드카표준Task(giwon.park@lge.com)" w:date="2022-08-22T11:33:00Z">
        <w:r>
          <w:t xml:space="preserve">SCI indicates a new transmission where the cast type is set to </w:t>
        </w:r>
        <w:proofErr w:type="spellStart"/>
        <w:r>
          <w:t>groupcast</w:t>
        </w:r>
        <w:proofErr w:type="spellEnd"/>
        <w:r>
          <w:t xml:space="preserve"> is transmitted</w:t>
        </w:r>
      </w:ins>
      <w:ins w:id="301" w:author="박기원/책임연구원/ICT기술센터 C&amp;M표준(연)커넥티드카표준Task(giwon.park@lge.com)" w:date="2022-08-22T11:30:00Z">
        <w:r w:rsidRPr="000420EA">
          <w:t>:</w:t>
        </w:r>
      </w:ins>
    </w:p>
    <w:p w14:paraId="4AF4291B" w14:textId="06D4241A" w:rsidR="00E41CBF" w:rsidRDefault="00E41CBF" w:rsidP="00E41CBF">
      <w:pPr>
        <w:pStyle w:val="B2"/>
        <w:rPr>
          <w:lang w:eastAsia="ko-KR"/>
        </w:rPr>
      </w:pPr>
      <w:ins w:id="302"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w:t>
        </w:r>
      </w:ins>
      <w:ins w:id="303" w:author="박기원/책임연구원/ICT기술센터 C&amp;M표준(연)커넥티드카표준Task(giwon.park@lge.com)" w:date="2022-08-22T11:34:00Z">
        <w:r>
          <w:rPr>
            <w:noProof/>
          </w:rPr>
          <w:t xml:space="preserve">start or restart </w:t>
        </w:r>
      </w:ins>
      <w:proofErr w:type="spellStart"/>
      <w:ins w:id="304" w:author="박기원/책임연구원/ICT기술센터 C&amp;M표준(연)커넥티드카표준Task(giwon.park@lge.com)" w:date="2022-08-22T11:35:00Z">
        <w:r>
          <w:rPr>
            <w:i/>
            <w:lang w:eastAsia="ko-KR"/>
          </w:rPr>
          <w:t>sl</w:t>
        </w:r>
        <w:proofErr w:type="spellEnd"/>
        <w:r>
          <w:rPr>
            <w:i/>
            <w:lang w:eastAsia="ko-KR"/>
          </w:rPr>
          <w:t>-DRX-GC-</w:t>
        </w:r>
        <w:proofErr w:type="spellStart"/>
        <w:r>
          <w:rPr>
            <w:i/>
            <w:lang w:eastAsia="ko-KR"/>
          </w:rPr>
          <w:t>InactivityTimer</w:t>
        </w:r>
      </w:ins>
      <w:proofErr w:type="spellEnd"/>
      <w:ins w:id="305" w:author="박기원/책임연구원/ICT기술센터 C&amp;M표준(연)커넥티드카표준Task(giwon.park@lge.com)" w:date="2022-08-22T11:34:00Z">
        <w:r>
          <w:rPr>
            <w:noProof/>
          </w:rPr>
          <w:t xml:space="preserve"> for the corresponding Destination Layer-2 ID in the first slot after SCI transmission.</w:t>
        </w:r>
      </w:ins>
    </w:p>
    <w:p w14:paraId="1AAF606C" w14:textId="48539E7E" w:rsidR="005B5052" w:rsidRPr="000B2AEF" w:rsidRDefault="005B5052" w:rsidP="005B5052">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5512CB8D" w14:textId="77777777" w:rsidR="005B5052" w:rsidRPr="000B2AEF" w:rsidRDefault="005B5052" w:rsidP="005B5052">
      <w:pPr>
        <w:pStyle w:val="B2"/>
      </w:pPr>
      <w:r w:rsidRPr="000B2AEF">
        <w:rPr>
          <w:lang w:eastAsia="ko-KR"/>
        </w:rPr>
        <w:t>2&gt;</w:t>
      </w:r>
      <w:r w:rsidRPr="000B2AEF">
        <w:tab/>
        <w:t xml:space="preserve">stop </w:t>
      </w:r>
      <w:proofErr w:type="spellStart"/>
      <w:r w:rsidRPr="000B2AEF">
        <w:rPr>
          <w:i/>
        </w:rPr>
        <w:t>sl-drx-onDurationTimer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14:paraId="18F5E9B0" w14:textId="4D17C287" w:rsidR="00B92C61" w:rsidRDefault="005B5052" w:rsidP="005B5052">
      <w:pPr>
        <w:pStyle w:val="B2"/>
      </w:pPr>
      <w:r w:rsidRPr="000B2AEF">
        <w:rPr>
          <w:lang w:eastAsia="ko-KR"/>
        </w:rPr>
        <w:t>2&gt;</w:t>
      </w:r>
      <w:r w:rsidRPr="000B2AEF">
        <w:tab/>
        <w:t xml:space="preserve">stop </w:t>
      </w:r>
      <w:proofErr w:type="spellStart"/>
      <w:r w:rsidRPr="000B2AEF">
        <w:rPr>
          <w:i/>
        </w:rPr>
        <w:t>sl-drx-InactivityTimer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524F18" w14:textId="57FE4B12" w:rsidR="00D4061E" w:rsidRPr="000B2AEF" w:rsidRDefault="001D34C3" w:rsidP="00501063">
      <w:pPr>
        <w:pStyle w:val="3"/>
        <w:rPr>
          <w:rStyle w:val="ad"/>
          <w:i w:val="0"/>
          <w:iCs w:val="0"/>
        </w:rPr>
      </w:pPr>
      <w:r w:rsidRPr="00B969D4">
        <w:rPr>
          <w:rFonts w:eastAsia="맑은 고딕" w:hint="eastAsia"/>
          <w:noProof/>
          <w:lang w:eastAsia="ko-KR"/>
        </w:rPr>
        <w:t xml:space="preserve"> </w:t>
      </w:r>
      <w:bookmarkStart w:id="306" w:name="_Toc109217661"/>
      <w:r w:rsidR="00D4061E" w:rsidRPr="000B2AEF">
        <w:t>5.28.3</w:t>
      </w:r>
      <w:r w:rsidR="00D4061E" w:rsidRPr="000B2AEF">
        <w:tab/>
        <w:t>Behaviour of UE transmitting SL-SCH Data</w:t>
      </w:r>
      <w:bookmarkEnd w:id="306"/>
    </w:p>
    <w:p w14:paraId="65B14999" w14:textId="77777777" w:rsidR="00D4061E" w:rsidRPr="000B2AEF" w:rsidRDefault="00D4061E" w:rsidP="00D4061E">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417A24E7" w14:textId="64F751ED" w:rsidR="00E63217" w:rsidRPr="000B2AEF" w:rsidRDefault="00D4061E" w:rsidP="00E41CBF">
      <w:r w:rsidRPr="000B2AEF">
        <w:rPr>
          <w:noProof/>
          <w:lang w:eastAsia="zh-CN"/>
        </w:rPr>
        <w:t xml:space="preserve">Furthermore, the </w:t>
      </w:r>
      <w:r w:rsidRPr="000B2AEF">
        <w:rPr>
          <w:rFonts w:eastAsia="SimSun"/>
        </w:rPr>
        <w:t>UE transmitting SL-SCH Data</w:t>
      </w:r>
      <w:r w:rsidRPr="000B2AEF">
        <w:t xml:space="preserve"> determines the SL DRX Active time based on SL DRX timers that are running </w:t>
      </w:r>
      <w:r w:rsidRPr="000B2AEF">
        <w:rPr>
          <w:lang w:eastAsia="zh-CN"/>
        </w:rPr>
        <w:t xml:space="preserve">(e.g., </w:t>
      </w:r>
      <w:proofErr w:type="spellStart"/>
      <w:r w:rsidRPr="000B2AEF">
        <w:rPr>
          <w:i/>
        </w:rPr>
        <w:t>sl-drx-onDurationTimer</w:t>
      </w:r>
      <w:proofErr w:type="spellEnd"/>
      <w:r w:rsidRPr="000B2AEF">
        <w:t xml:space="preserve">, </w:t>
      </w:r>
      <w:proofErr w:type="spellStart"/>
      <w:r w:rsidRPr="000B2AEF">
        <w:rPr>
          <w:i/>
          <w:lang w:eastAsia="ko-KR"/>
        </w:rPr>
        <w:t>sl-drx-InactivityTimer</w:t>
      </w:r>
      <w:proofErr w:type="spellEnd"/>
      <w:r w:rsidRPr="000B2AEF">
        <w:rPr>
          <w:lang w:eastAsia="ko-KR"/>
        </w:rPr>
        <w:t xml:space="preserve">, </w:t>
      </w:r>
      <w:proofErr w:type="spellStart"/>
      <w:r w:rsidRPr="000B2AEF">
        <w:rPr>
          <w:i/>
          <w:lang w:eastAsia="ko-KR"/>
        </w:rPr>
        <w:t>sl-drx-RetransmissionTimer</w:t>
      </w:r>
      <w:proofErr w:type="spellEnd"/>
      <w:r w:rsidRPr="000B2AEF">
        <w:rPr>
          <w:lang w:eastAsia="ko-KR"/>
        </w:rPr>
        <w:t xml:space="preserve">) </w:t>
      </w:r>
      <w:r w:rsidRPr="000B2AEF">
        <w:t xml:space="preserve">or will be running in the future </w:t>
      </w:r>
      <w:r w:rsidRPr="000B2AEF">
        <w:rPr>
          <w:lang w:eastAsia="zh-CN"/>
        </w:rPr>
        <w:t xml:space="preserve">(e.g., </w:t>
      </w:r>
      <w:proofErr w:type="spellStart"/>
      <w:r w:rsidRPr="000B2AEF">
        <w:rPr>
          <w:i/>
        </w:rPr>
        <w:t>sl-drx-onDurationTimer</w:t>
      </w:r>
      <w:proofErr w:type="spellEnd"/>
      <w:r w:rsidRPr="000B2AEF">
        <w:rPr>
          <w:iCs/>
        </w:rPr>
        <w:t>,</w:t>
      </w:r>
      <w:r w:rsidRPr="000B2AEF">
        <w:t xml:space="preserve"> </w:t>
      </w:r>
      <w:proofErr w:type="spellStart"/>
      <w:r w:rsidRPr="000B2AEF">
        <w:rPr>
          <w:i/>
          <w:lang w:eastAsia="ko-KR"/>
        </w:rPr>
        <w:t>sl-drx-InactivityTimer</w:t>
      </w:r>
      <w:proofErr w:type="spellEnd"/>
      <w:r w:rsidRPr="000B2AEF">
        <w:rPr>
          <w:lang w:eastAsia="ko-KR"/>
        </w:rPr>
        <w:t xml:space="preserve">, </w:t>
      </w:r>
      <w:proofErr w:type="spellStart"/>
      <w:r w:rsidRPr="000B2AEF">
        <w:rPr>
          <w:i/>
          <w:lang w:eastAsia="ko-KR"/>
        </w:rPr>
        <w:t>sl-drx-RetransmissionTimer</w:t>
      </w:r>
      <w:proofErr w:type="spellEnd"/>
      <w:r w:rsidRPr="000B2AEF">
        <w:rPr>
          <w:lang w:eastAsia="ko-KR"/>
        </w:rPr>
        <w:t>)</w:t>
      </w:r>
      <w:r w:rsidRPr="000B2AEF">
        <w:t xml:space="preserve"> at the UE(s) receiving SL-SCH data. The UE</w:t>
      </w:r>
      <w:r w:rsidRPr="000B2AEF">
        <w:rPr>
          <w:lang w:eastAsia="zh-CN"/>
        </w:rPr>
        <w:t xml:space="preserve"> may select resource for the initial transmission of </w:t>
      </w:r>
      <w:proofErr w:type="spellStart"/>
      <w:r w:rsidRPr="000B2AEF">
        <w:rPr>
          <w:lang w:eastAsia="zh-CN"/>
        </w:rPr>
        <w:t>groupcast</w:t>
      </w:r>
      <w:proofErr w:type="spellEnd"/>
      <w:r w:rsidRPr="000B2AEF">
        <w:rPr>
          <w:lang w:eastAsia="zh-CN"/>
        </w:rPr>
        <w:t xml:space="preserve"> within the time when </w:t>
      </w:r>
      <w:proofErr w:type="spellStart"/>
      <w:r w:rsidRPr="000B2AEF">
        <w:rPr>
          <w:i/>
          <w:lang w:eastAsia="zh-CN"/>
        </w:rPr>
        <w:t>sl-drx-onDurationTimer</w:t>
      </w:r>
      <w:proofErr w:type="spellEnd"/>
      <w:r w:rsidRPr="000B2AEF">
        <w:rPr>
          <w:lang w:eastAsia="zh-CN"/>
        </w:rPr>
        <w:t xml:space="preserve"> or </w:t>
      </w:r>
      <w:proofErr w:type="spellStart"/>
      <w:r w:rsidRPr="000B2AEF">
        <w:rPr>
          <w:i/>
          <w:lang w:eastAsia="zh-CN"/>
        </w:rPr>
        <w:t>sl-drx-InactivityTimer</w:t>
      </w:r>
      <w:proofErr w:type="spellEnd"/>
      <w:r w:rsidRPr="000B2AEF">
        <w:rPr>
          <w:lang w:eastAsia="zh-CN"/>
        </w:rPr>
        <w:t xml:space="preserve"> of the destination is running.</w:t>
      </w:r>
    </w:p>
    <w:p w14:paraId="605A3D16" w14:textId="79A3928F" w:rsidR="00D4061E" w:rsidRDefault="00D4061E" w:rsidP="00D4061E">
      <w:pPr>
        <w:pStyle w:val="NO"/>
        <w:rPr>
          <w:rFonts w:eastAsia="맑은 고딕"/>
          <w:noProof/>
          <w:lang w:eastAsia="ko-KR"/>
        </w:rPr>
      </w:pPr>
      <w:r w:rsidRPr="000B2AEF">
        <w:rPr>
          <w:lang w:eastAsia="zh-CN"/>
        </w:rPr>
        <w:t xml:space="preserve">NOTE: A UE may assume that a resource for retransmission is in the Active time if an initial transmission causes the </w:t>
      </w:r>
      <w:proofErr w:type="spellStart"/>
      <w:r w:rsidRPr="000B2AEF">
        <w:rPr>
          <w:i/>
          <w:lang w:eastAsia="zh-CN"/>
        </w:rPr>
        <w:t>sl-drx-RetransmissionTimer</w:t>
      </w:r>
      <w:proofErr w:type="spellEnd"/>
      <w:r w:rsidRPr="000B2AEF">
        <w:rPr>
          <w:lang w:eastAsia="zh-CN"/>
        </w:rPr>
        <w:t xml:space="preserve"> to be started at the receiving UE.</w:t>
      </w:r>
    </w:p>
    <w:p w14:paraId="099CCF05" w14:textId="4BFE84C8" w:rsidR="00501063" w:rsidRDefault="00D4061E" w:rsidP="00D4061E">
      <w:pPr>
        <w:pStyle w:val="NO"/>
        <w:rPr>
          <w:rFonts w:eastAsia="SimSun"/>
          <w:lang w:val="en-US" w:eastAsia="zh-CN"/>
        </w:rPr>
      </w:pPr>
      <w:ins w:id="307" w:author="박기원/책임연구원/ICT기술센터 C&amp;M표준(연)커넥티드카표준Task(giwon.park@lge.com)" w:date="2022-08-22T11:26:00Z">
        <w:r>
          <w:rPr>
            <w:rFonts w:hint="eastAsia"/>
            <w:lang w:val="en-US" w:eastAsia="zh-CN"/>
          </w:rPr>
          <w:t xml:space="preserve">NOTE 2: A UE may send </w:t>
        </w:r>
        <w:r>
          <w:t xml:space="preserve">SL DRX Command MAC </w:t>
        </w:r>
        <w:r>
          <w:rPr>
            <w:lang w:eastAsia="ko-KR"/>
          </w:rPr>
          <w:t>CE</w:t>
        </w:r>
        <w:r>
          <w:rPr>
            <w:rFonts w:eastAsia="SimSun" w:hint="eastAsia"/>
            <w:lang w:val="en-US" w:eastAsia="zh-CN"/>
          </w:rPr>
          <w:t xml:space="preserve"> to </w:t>
        </w:r>
        <w:r>
          <w:rPr>
            <w:lang w:eastAsia="zh-CN"/>
          </w:rPr>
          <w:t xml:space="preserve">receiving </w:t>
        </w:r>
        <w:r>
          <w:rPr>
            <w:rFonts w:eastAsia="SimSun" w:hint="eastAsia"/>
            <w:lang w:val="en-US" w:eastAsia="zh-CN"/>
          </w:rPr>
          <w:t xml:space="preserve">UE for unicast and when to send </w:t>
        </w:r>
        <w:r>
          <w:t xml:space="preserve">SL DRX Command MAC </w:t>
        </w:r>
        <w:r>
          <w:rPr>
            <w:lang w:eastAsia="ko-KR"/>
          </w:rPr>
          <w:t>CE</w:t>
        </w:r>
        <w:r>
          <w:rPr>
            <w:rFonts w:eastAsia="SimSun" w:hint="eastAsia"/>
            <w:lang w:val="en-US" w:eastAsia="zh-CN"/>
          </w:rPr>
          <w:t xml:space="preserve"> is up to UE implementation.</w:t>
        </w:r>
      </w:ins>
    </w:p>
    <w:p w14:paraId="1CB05ACD" w14:textId="77777777" w:rsidR="00501063" w:rsidRPr="002D33C8" w:rsidRDefault="00501063" w:rsidP="00501063">
      <w:pPr>
        <w:rPr>
          <w:ins w:id="308" w:author="박기원/책임연구원/ICT기술센터 C&amp;M표준(연)커넥티드카표준Task(giwon.park@lge.com)" w:date="2022-08-22T11:30:00Z"/>
          <w:rFonts w:cs="Arial"/>
          <w:noProof/>
          <w:lang w:eastAsia="ko-KR"/>
        </w:rPr>
      </w:pPr>
      <w:ins w:id="309" w:author="박기원/책임연구원/ICT기술센터 C&amp;M표준(연)커넥티드카표준Task(giwon.park@lge.com)" w:date="2022-08-22T11:30:00Z">
        <w:r w:rsidRPr="00EE7E23">
          <w:rPr>
            <w:rFonts w:cs="Arial"/>
            <w:noProof/>
            <w:lang w:eastAsia="ko-KR"/>
          </w:rPr>
          <w:t xml:space="preserve">The MAC entity shall </w:t>
        </w:r>
        <w:r w:rsidRPr="00EE7E23">
          <w:rPr>
            <w:rFonts w:cs="Arial"/>
            <w:noProof/>
          </w:rPr>
          <w:t>for each pair of the Source Layer-2 ID and the Destination Layer-2 ID</w:t>
        </w:r>
        <w:r w:rsidRPr="00EE7E23">
          <w:rPr>
            <w:rFonts w:cs="Arial"/>
          </w:rPr>
          <w:t xml:space="preserve"> </w:t>
        </w:r>
        <w:r w:rsidRPr="00EE7E23">
          <w:rPr>
            <w:rFonts w:cs="Arial"/>
            <w:noProof/>
          </w:rPr>
          <w:t>corresp</w:t>
        </w:r>
        <w:r w:rsidRPr="000E7811">
          <w:rPr>
            <w:rFonts w:cs="Arial"/>
            <w:noProof/>
          </w:rPr>
          <w:t xml:space="preserve">onding to </w:t>
        </w:r>
        <w:r w:rsidRPr="00317B03">
          <w:rPr>
            <w:rFonts w:cs="Arial"/>
            <w:noProof/>
          </w:rPr>
          <w:t>each PC5-RRC conn</w:t>
        </w:r>
        <w:r w:rsidRPr="002D33C8">
          <w:rPr>
            <w:rFonts w:cs="Arial"/>
            <w:noProof/>
          </w:rPr>
          <w:t>ection which has been established by upper layers</w:t>
        </w:r>
        <w:r w:rsidRPr="002D33C8">
          <w:rPr>
            <w:rFonts w:cs="Arial"/>
            <w:noProof/>
            <w:lang w:eastAsia="ko-KR"/>
          </w:rPr>
          <w:t>:</w:t>
        </w:r>
      </w:ins>
    </w:p>
    <w:p w14:paraId="34981D6D" w14:textId="77777777" w:rsidR="00501063" w:rsidRPr="000420EA" w:rsidRDefault="00501063" w:rsidP="00501063">
      <w:pPr>
        <w:pStyle w:val="B1"/>
        <w:rPr>
          <w:ins w:id="310" w:author="박기원/책임연구원/ICT기술센터 C&amp;M표준(연)커넥티드카표준Task(giwon.park@lge.com)" w:date="2022-08-22T11:30:00Z"/>
        </w:rPr>
      </w:pPr>
      <w:ins w:id="311" w:author="박기원/책임연구원/ICT기술센터 C&amp;M표준(연)커넥티드카표준Task(giwon.park@lge.com)" w:date="2022-08-22T11:30:00Z">
        <w:r w:rsidRPr="000420EA">
          <w:rPr>
            <w:noProof/>
            <w:lang w:eastAsia="ko-KR"/>
          </w:rPr>
          <w:t>1&gt;</w:t>
        </w:r>
        <w:r w:rsidRPr="000420EA">
          <w:rPr>
            <w:noProof/>
            <w:lang w:eastAsia="ko-KR"/>
          </w:rPr>
          <w:tab/>
        </w:r>
        <w:r w:rsidRPr="000420EA">
          <w:t>if the SL DRX Command indication has been triggered by the UE:</w:t>
        </w:r>
      </w:ins>
    </w:p>
    <w:p w14:paraId="4AADB15B" w14:textId="77777777" w:rsidR="00501063" w:rsidRPr="000420EA" w:rsidRDefault="00501063" w:rsidP="00501063">
      <w:pPr>
        <w:pStyle w:val="B2"/>
        <w:rPr>
          <w:ins w:id="312" w:author="박기원/책임연구원/ICT기술센터 C&amp;M표준(연)커넥티드카표준Task(giwon.park@lge.com)" w:date="2022-08-22T11:30:00Z"/>
          <w:noProof/>
        </w:rPr>
      </w:pPr>
      <w:ins w:id="313" w:author="박기원/책임연구원/ICT기술센터 C&amp;M표준(연)커넥티드카표준Task(giwon.park@lge.com)" w:date="2022-08-22T11:30:00Z">
        <w:r w:rsidRPr="000420EA">
          <w:rPr>
            <w:rFonts w:eastAsia="맑은 고딕"/>
            <w:lang w:eastAsia="ko-KR"/>
          </w:rPr>
          <w:t>2&gt;</w:t>
        </w:r>
        <w:r w:rsidRPr="000420EA">
          <w:rPr>
            <w:rFonts w:eastAsia="맑은 고딕"/>
            <w:lang w:eastAsia="ko-KR"/>
          </w:rPr>
          <w:tab/>
        </w:r>
        <w:r w:rsidRPr="000420EA">
          <w:rPr>
            <w:noProof/>
          </w:rPr>
          <w:t xml:space="preserve"> if the MAC entity has SL resources allocated for new transmission </w:t>
        </w:r>
        <w:r w:rsidRPr="000420EA">
          <w:t xml:space="preserve">and the SL-SCH resources can accommodate the SL DRX Command MAC CE and its </w:t>
        </w:r>
        <w:proofErr w:type="spellStart"/>
        <w:r w:rsidRPr="000420EA">
          <w:t>subheader</w:t>
        </w:r>
        <w:proofErr w:type="spellEnd"/>
        <w:r w:rsidRPr="000420EA">
          <w:t xml:space="preserve"> as a result of logical channel prioritization</w:t>
        </w:r>
        <w:r w:rsidRPr="000420EA">
          <w:rPr>
            <w:noProof/>
          </w:rPr>
          <w:t>:</w:t>
        </w:r>
      </w:ins>
    </w:p>
    <w:p w14:paraId="0479CE96" w14:textId="77777777" w:rsidR="00501063" w:rsidRPr="000420EA" w:rsidRDefault="00501063" w:rsidP="000420EA">
      <w:pPr>
        <w:pStyle w:val="B1"/>
        <w:ind w:left="1136" w:hanging="285"/>
        <w:rPr>
          <w:ins w:id="314" w:author="박기원/책임연구원/ICT기술센터 C&amp;M표준(연)커넥티드카표준Task(giwon.park@lge.com)" w:date="2022-08-22T11:30:00Z"/>
          <w:noProof/>
          <w:lang w:eastAsia="zh-CN"/>
        </w:rPr>
      </w:pPr>
      <w:ins w:id="315" w:author="박기원/책임연구원/ICT기술센터 C&amp;M표준(연)커넥티드카표준Task(giwon.park@lge.com)" w:date="2022-08-22T11:30:00Z">
        <w:r w:rsidRPr="000420EA">
          <w:rPr>
            <w:noProof/>
            <w:lang w:eastAsia="ko-KR"/>
          </w:rPr>
          <w:t>3&gt;</w:t>
        </w:r>
        <w:r w:rsidRPr="000420EA">
          <w:rPr>
            <w:noProof/>
            <w:lang w:eastAsia="zh-CN"/>
          </w:rPr>
          <w:tab/>
          <w:t xml:space="preserve">instruct the Multiplexing and Assembly procedure to generate a Sidelink </w:t>
        </w:r>
        <w:r w:rsidRPr="000420EA">
          <w:rPr>
            <w:noProof/>
            <w:lang w:eastAsia="ko-KR"/>
          </w:rPr>
          <w:t>DRX Command</w:t>
        </w:r>
        <w:r w:rsidRPr="000420EA">
          <w:rPr>
            <w:noProof/>
            <w:lang w:eastAsia="zh-CN"/>
          </w:rPr>
          <w:t xml:space="preserve"> MAC CE as defined in clause 6.1.3.52;</w:t>
        </w:r>
      </w:ins>
    </w:p>
    <w:p w14:paraId="4FF6F61B" w14:textId="77777777" w:rsidR="00501063" w:rsidRPr="000420EA" w:rsidRDefault="00501063" w:rsidP="000420EA">
      <w:pPr>
        <w:pStyle w:val="B1"/>
        <w:ind w:left="1136" w:hanging="285"/>
        <w:rPr>
          <w:ins w:id="316" w:author="박기원/책임연구원/ICT기술센터 C&amp;M표준(연)커넥티드카표준Task(giwon.park@lge.com)" w:date="2022-08-22T11:30:00Z"/>
          <w:noProof/>
          <w:lang w:eastAsia="zh-CN"/>
        </w:rPr>
      </w:pPr>
      <w:ins w:id="317" w:author="박기원/책임연구원/ICT기술센터 C&amp;M표준(연)커넥티드카표준Task(giwon.park@lge.com)" w:date="2022-08-22T11:30:00Z">
        <w:r w:rsidRPr="000420EA">
          <w:rPr>
            <w:noProof/>
            <w:lang w:eastAsia="ko-KR"/>
          </w:rPr>
          <w:lastRenderedPageBreak/>
          <w:t>3&gt;</w:t>
        </w:r>
        <w:r w:rsidRPr="000420EA">
          <w:rPr>
            <w:noProof/>
            <w:lang w:eastAsia="zh-CN"/>
          </w:rPr>
          <w:tab/>
          <w:t xml:space="preserve">cancel the triggered </w:t>
        </w:r>
        <w:r w:rsidRPr="000420EA">
          <w:rPr>
            <w:noProof/>
            <w:lang w:eastAsia="ko-KR"/>
          </w:rPr>
          <w:t>SL DRX Command indication</w:t>
        </w:r>
        <w:r w:rsidRPr="000420EA">
          <w:rPr>
            <w:noProof/>
            <w:lang w:eastAsia="zh-CN"/>
          </w:rPr>
          <w:t>.</w:t>
        </w:r>
      </w:ins>
    </w:p>
    <w:p w14:paraId="504C4AB1" w14:textId="77777777" w:rsidR="00501063" w:rsidRPr="000420EA" w:rsidRDefault="00501063" w:rsidP="00501063">
      <w:pPr>
        <w:pStyle w:val="B2"/>
        <w:rPr>
          <w:ins w:id="318" w:author="박기원/책임연구원/ICT기술센터 C&amp;M표준(연)커넥티드카표준Task(giwon.park@lge.com)" w:date="2022-08-22T11:30:00Z"/>
          <w:noProof/>
        </w:rPr>
      </w:pPr>
      <w:ins w:id="319" w:author="박기원/책임연구원/ICT기술센터 C&amp;M표준(연)커넥티드카표준Task(giwon.park@lge.com)" w:date="2022-08-22T11:30:00Z">
        <w:r w:rsidRPr="000420EA">
          <w:rPr>
            <w:noProof/>
            <w:lang w:eastAsia="ko-KR"/>
          </w:rPr>
          <w:t>2&gt;</w:t>
        </w:r>
        <w:r w:rsidRPr="000420EA">
          <w:rPr>
            <w:noProof/>
          </w:rPr>
          <w:tab/>
          <w:t>else</w:t>
        </w:r>
        <w:r w:rsidRPr="000420EA">
          <w:t xml:space="preserve"> if the MAC entity </w:t>
        </w:r>
        <w:r w:rsidRPr="000420EA">
          <w:rPr>
            <w:noProof/>
          </w:rPr>
          <w:t>has been configured with Sidelink resource allocation mode 1:</w:t>
        </w:r>
      </w:ins>
    </w:p>
    <w:p w14:paraId="4FB70770" w14:textId="1C06816B" w:rsidR="00E63217" w:rsidRPr="00501063" w:rsidRDefault="00501063" w:rsidP="00E63217">
      <w:pPr>
        <w:pStyle w:val="B1"/>
        <w:ind w:left="1136" w:hanging="285"/>
        <w:rPr>
          <w:rFonts w:eastAsia="SimSun"/>
          <w:lang w:val="en-US" w:eastAsia="zh-CN"/>
        </w:rPr>
      </w:pPr>
      <w:ins w:id="320" w:author="박기원/책임연구원/ICT기술센터 C&amp;M표준(연)커넥티드카표준Task(giwon.park@lge.com)" w:date="2022-08-22T11:30:00Z">
        <w:r w:rsidRPr="000420EA">
          <w:rPr>
            <w:noProof/>
            <w:lang w:eastAsia="ko-KR"/>
          </w:rPr>
          <w:t>3&gt;</w:t>
        </w:r>
        <w:r w:rsidRPr="000420EA">
          <w:rPr>
            <w:noProof/>
            <w:lang w:eastAsia="ko-KR"/>
          </w:rPr>
          <w:tab/>
          <w:t xml:space="preserve">trigger </w:t>
        </w:r>
        <w:r w:rsidRPr="000420EA">
          <w:rPr>
            <w:noProof/>
          </w:rPr>
          <w:t>a Scheduling Request.</w:t>
        </w:r>
      </w:ins>
    </w:p>
    <w:bookmarkEnd w:id="27"/>
    <w:bookmarkEnd w:id="28"/>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4"/>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A0CD" w16cex:dateUtc="2022-08-23T04:41:00Z"/>
  <w16cex:commentExtensible w16cex:durableId="26AF32BF" w16cex:dateUtc="2022-08-23T03:04:00Z"/>
  <w16cex:commentExtensible w16cex:durableId="26AEA12A" w16cex:dateUtc="2022-08-23T04:43:00Z"/>
  <w16cex:commentExtensible w16cex:durableId="26AF337A" w16cex:dateUtc="2022-08-23T03:07:00Z"/>
  <w16cex:commentExtensible w16cex:durableId="26AEA15F" w16cex:dateUtc="2022-08-23T04:44:00Z"/>
  <w16cex:commentExtensible w16cex:durableId="26AF34A9" w16cex:dateUtc="2022-08-23T03:12:00Z"/>
  <w16cex:commentExtensible w16cex:durableId="26AEA180" w16cex:dateUtc="2022-08-23T04:44:00Z"/>
  <w16cex:commentExtensible w16cex:durableId="26AF34C5" w16cex:dateUtc="2022-08-23T03:13:00Z"/>
  <w16cex:commentExtensible w16cex:durableId="26AF34D3" w16cex:dateUtc="2022-08-23T03:13:00Z"/>
  <w16cex:commentExtensible w16cex:durableId="26AF35FC" w16cex:dateUtc="2022-08-23T03:18:00Z"/>
  <w16cex:commentExtensible w16cex:durableId="26AEA77B" w16cex:dateUtc="2022-08-23T05:10:00Z"/>
  <w16cex:commentExtensible w16cex:durableId="26AEA7A4" w16cex:dateUtc="2022-08-23T05:11:00Z"/>
  <w16cex:commentExtensible w16cex:durableId="26AEA856" w16cex:dateUtc="2022-08-23T05:13:00Z"/>
  <w16cex:commentExtensible w16cex:durableId="26AEA8E6" w16cex:dateUtc="2022-08-23T05:16:00Z"/>
  <w16cex:commentExtensible w16cex:durableId="26AEA931" w16cex:dateUtc="2022-08-23T05:17:00Z"/>
  <w16cex:commentExtensible w16cex:durableId="26AF44A3" w16cex:dateUtc="2022-08-23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74B6" w16cid:durableId="26AEA0CD"/>
  <w16cid:commentId w16cid:paraId="79E8088A" w16cid:durableId="26AF5D3F"/>
  <w16cid:commentId w16cid:paraId="0B587B2B" w16cid:durableId="26AF32BF"/>
  <w16cid:commentId w16cid:paraId="4E348F6E" w16cid:durableId="26AF5D41"/>
  <w16cid:commentId w16cid:paraId="4D6C1C29" w16cid:durableId="26AEA12A"/>
  <w16cid:commentId w16cid:paraId="0EF3C88A" w16cid:durableId="26AF5D43"/>
  <w16cid:commentId w16cid:paraId="5A76D254" w16cid:durableId="26AF337A"/>
  <w16cid:commentId w16cid:paraId="09563A77" w16cid:durableId="26AF5D45"/>
  <w16cid:commentId w16cid:paraId="585068A6" w16cid:durableId="26AEA15F"/>
  <w16cid:commentId w16cid:paraId="3808E0D9" w16cid:durableId="26AF5D47"/>
  <w16cid:commentId w16cid:paraId="72E88221" w16cid:durableId="26AF34A9"/>
  <w16cid:commentId w16cid:paraId="4B51EFD6" w16cid:durableId="26AF5D49"/>
  <w16cid:commentId w16cid:paraId="1827D839" w16cid:durableId="26AEA180"/>
  <w16cid:commentId w16cid:paraId="47061979" w16cid:durableId="26AF5D4B"/>
  <w16cid:commentId w16cid:paraId="34652BA3" w16cid:durableId="26AF34C5"/>
  <w16cid:commentId w16cid:paraId="13279672" w16cid:durableId="26AF5D4D"/>
  <w16cid:commentId w16cid:paraId="74436F6F" w16cid:durableId="26AF34D3"/>
  <w16cid:commentId w16cid:paraId="36A53E31" w16cid:durableId="26AF5D4F"/>
  <w16cid:commentId w16cid:paraId="4931F3C8" w16cid:durableId="26AF35FC"/>
  <w16cid:commentId w16cid:paraId="168A240E" w16cid:durableId="26AF5D51"/>
  <w16cid:commentId w16cid:paraId="02152879" w16cid:durableId="26AEA77B"/>
  <w16cid:commentId w16cid:paraId="38B87FF8" w16cid:durableId="26AF5D53"/>
  <w16cid:commentId w16cid:paraId="6268071E" w16cid:durableId="26AEA7A4"/>
  <w16cid:commentId w16cid:paraId="3FC5E4AD" w16cid:durableId="26AF5D55"/>
  <w16cid:commentId w16cid:paraId="2D9C5131" w16cid:durableId="26AEA856"/>
  <w16cid:commentId w16cid:paraId="0C4E0CDF" w16cid:durableId="26AF5D57"/>
  <w16cid:commentId w16cid:paraId="0F699892" w16cid:durableId="26AEA8E6"/>
  <w16cid:commentId w16cid:paraId="5275FADA" w16cid:durableId="26AF5D59"/>
  <w16cid:commentId w16cid:paraId="308CC09C" w16cid:durableId="26AEA931"/>
  <w16cid:commentId w16cid:paraId="3549EDD9" w16cid:durableId="26AF5D5B"/>
  <w16cid:commentId w16cid:paraId="2505100A" w16cid:durableId="26AF44A3"/>
  <w16cid:commentId w16cid:paraId="038ABA00" w16cid:durableId="26AF5D5D"/>
  <w16cid:commentId w16cid:paraId="08DD958D" w16cid:durableId="26AF5D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037B1" w14:textId="77777777" w:rsidR="00777801" w:rsidRDefault="00777801">
      <w:r>
        <w:separator/>
      </w:r>
    </w:p>
  </w:endnote>
  <w:endnote w:type="continuationSeparator" w:id="0">
    <w:p w14:paraId="54E05C66" w14:textId="77777777" w:rsidR="00777801" w:rsidRDefault="0077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162C4C" w:rsidRDefault="00162C4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D3749" w14:textId="77777777" w:rsidR="00777801" w:rsidRDefault="00777801">
      <w:r>
        <w:separator/>
      </w:r>
    </w:p>
  </w:footnote>
  <w:footnote w:type="continuationSeparator" w:id="0">
    <w:p w14:paraId="2A10D3EE" w14:textId="77777777" w:rsidR="00777801" w:rsidRDefault="007778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1538824B" w:rsidR="00162C4C" w:rsidRDefault="00162C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14BE">
      <w:rPr>
        <w:rFonts w:ascii="Arial" w:hAnsi="Arial" w:cs="Arial"/>
        <w:b/>
        <w:noProof/>
        <w:sz w:val="18"/>
        <w:szCs w:val="18"/>
      </w:rPr>
      <w:t>1</w:t>
    </w:r>
    <w:r>
      <w:rPr>
        <w:rFonts w:ascii="Arial" w:hAnsi="Arial" w:cs="Arial"/>
        <w:b/>
        <w:sz w:val="18"/>
        <w:szCs w:val="18"/>
      </w:rPr>
      <w:fldChar w:fldCharType="end"/>
    </w:r>
  </w:p>
  <w:p w14:paraId="3D23E726" w14:textId="77777777" w:rsidR="00162C4C" w:rsidRDefault="00162C4C"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15:restartNumberingAfterBreak="0">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3"/>
  </w:num>
  <w:num w:numId="3">
    <w:abstractNumId w:val="2"/>
  </w:num>
  <w:num w:numId="4">
    <w:abstractNumId w:val="16"/>
  </w:num>
  <w:num w:numId="5">
    <w:abstractNumId w:val="1"/>
  </w:num>
  <w:num w:numId="6">
    <w:abstractNumId w:val="21"/>
  </w:num>
  <w:num w:numId="7">
    <w:abstractNumId w:val="18"/>
  </w:num>
  <w:num w:numId="8">
    <w:abstractNumId w:val="17"/>
  </w:num>
  <w:num w:numId="9">
    <w:abstractNumId w:val="7"/>
  </w:num>
  <w:num w:numId="10">
    <w:abstractNumId w:val="3"/>
  </w:num>
  <w:num w:numId="11">
    <w:abstractNumId w:val="9"/>
  </w:num>
  <w:num w:numId="12">
    <w:abstractNumId w:val="3"/>
  </w:num>
  <w:num w:numId="13">
    <w:abstractNumId w:val="13"/>
  </w:num>
  <w:num w:numId="14">
    <w:abstractNumId w:val="20"/>
  </w:num>
  <w:num w:numId="15">
    <w:abstractNumId w:val="10"/>
  </w:num>
  <w:num w:numId="16">
    <w:abstractNumId w:val="5"/>
  </w:num>
  <w:num w:numId="17">
    <w:abstractNumId w:val="0"/>
  </w:num>
  <w:num w:numId="18">
    <w:abstractNumId w:val="19"/>
  </w:num>
  <w:num w:numId="19">
    <w:abstractNumId w:val="15"/>
  </w:num>
  <w:num w:numId="20">
    <w:abstractNumId w:val="11"/>
  </w:num>
  <w:num w:numId="21">
    <w:abstractNumId w:val="6"/>
  </w:num>
  <w:num w:numId="22">
    <w:abstractNumId w:val="22"/>
  </w:num>
  <w:num w:numId="23">
    <w:abstractNumId w:val="12"/>
  </w:num>
  <w:num w:numId="24">
    <w:abstractNumId w:val="14"/>
  </w:num>
  <w:num w:numId="25">
    <w:abstractNumId w:val="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rson w15:author="Lenovo (Jing)">
    <w15:presenceInfo w15:providerId="None" w15:userId="Lenovo (Jing)"/>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4596"/>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C8C"/>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0EA"/>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386"/>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C9C"/>
    <w:rsid w:val="000A148F"/>
    <w:rsid w:val="000A1FAA"/>
    <w:rsid w:val="000A24DE"/>
    <w:rsid w:val="000A2E2D"/>
    <w:rsid w:val="000A31F2"/>
    <w:rsid w:val="000A3F6F"/>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4E92"/>
    <w:rsid w:val="000C5D9D"/>
    <w:rsid w:val="000C6C4D"/>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1EA"/>
    <w:rsid w:val="00120432"/>
    <w:rsid w:val="001209D1"/>
    <w:rsid w:val="00120C04"/>
    <w:rsid w:val="001235FA"/>
    <w:rsid w:val="00123A21"/>
    <w:rsid w:val="00123D33"/>
    <w:rsid w:val="0012442B"/>
    <w:rsid w:val="00124D17"/>
    <w:rsid w:val="0012504E"/>
    <w:rsid w:val="001255F1"/>
    <w:rsid w:val="001263E5"/>
    <w:rsid w:val="00126E13"/>
    <w:rsid w:val="00127053"/>
    <w:rsid w:val="001305D9"/>
    <w:rsid w:val="00130BA5"/>
    <w:rsid w:val="00131102"/>
    <w:rsid w:val="00131687"/>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54C"/>
    <w:rsid w:val="001628C0"/>
    <w:rsid w:val="001628DE"/>
    <w:rsid w:val="00162C4C"/>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985"/>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1A2"/>
    <w:rsid w:val="001943E4"/>
    <w:rsid w:val="00194D6A"/>
    <w:rsid w:val="00194DFB"/>
    <w:rsid w:val="001964F9"/>
    <w:rsid w:val="001971A7"/>
    <w:rsid w:val="00197903"/>
    <w:rsid w:val="00197BAA"/>
    <w:rsid w:val="001A2161"/>
    <w:rsid w:val="001A2363"/>
    <w:rsid w:val="001A2409"/>
    <w:rsid w:val="001A279D"/>
    <w:rsid w:val="001A495A"/>
    <w:rsid w:val="001A5C64"/>
    <w:rsid w:val="001A6C29"/>
    <w:rsid w:val="001A6DDC"/>
    <w:rsid w:val="001A6F66"/>
    <w:rsid w:val="001A78D0"/>
    <w:rsid w:val="001A7EA9"/>
    <w:rsid w:val="001B3506"/>
    <w:rsid w:val="001B3A97"/>
    <w:rsid w:val="001B4283"/>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D90"/>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17A1"/>
    <w:rsid w:val="00212194"/>
    <w:rsid w:val="0021226A"/>
    <w:rsid w:val="002127B8"/>
    <w:rsid w:val="00214FA7"/>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CF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45"/>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4FE3"/>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A7541"/>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2EFC"/>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38A5"/>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3DC0"/>
    <w:rsid w:val="0037626A"/>
    <w:rsid w:val="0037661D"/>
    <w:rsid w:val="00376650"/>
    <w:rsid w:val="0037716F"/>
    <w:rsid w:val="00377A50"/>
    <w:rsid w:val="0038049C"/>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391"/>
    <w:rsid w:val="003C0705"/>
    <w:rsid w:val="003C1791"/>
    <w:rsid w:val="003C1CC1"/>
    <w:rsid w:val="003C2871"/>
    <w:rsid w:val="003C30E4"/>
    <w:rsid w:val="003C3233"/>
    <w:rsid w:val="003C340A"/>
    <w:rsid w:val="003C3971"/>
    <w:rsid w:val="003C3F10"/>
    <w:rsid w:val="003C4D3E"/>
    <w:rsid w:val="003C515A"/>
    <w:rsid w:val="003C5317"/>
    <w:rsid w:val="003C537D"/>
    <w:rsid w:val="003C5ADF"/>
    <w:rsid w:val="003C5FD0"/>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85D"/>
    <w:rsid w:val="00403970"/>
    <w:rsid w:val="0040466C"/>
    <w:rsid w:val="00404A5D"/>
    <w:rsid w:val="00404E25"/>
    <w:rsid w:val="00405D74"/>
    <w:rsid w:val="004063DD"/>
    <w:rsid w:val="00407694"/>
    <w:rsid w:val="00407C79"/>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936"/>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B6B"/>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243"/>
    <w:rsid w:val="004F7508"/>
    <w:rsid w:val="004F7844"/>
    <w:rsid w:val="0050013D"/>
    <w:rsid w:val="005005C2"/>
    <w:rsid w:val="005005E3"/>
    <w:rsid w:val="00501063"/>
    <w:rsid w:val="00501B40"/>
    <w:rsid w:val="00503417"/>
    <w:rsid w:val="00503656"/>
    <w:rsid w:val="00503F9F"/>
    <w:rsid w:val="0050455F"/>
    <w:rsid w:val="00505CCF"/>
    <w:rsid w:val="00506895"/>
    <w:rsid w:val="0050693A"/>
    <w:rsid w:val="00506E50"/>
    <w:rsid w:val="00507392"/>
    <w:rsid w:val="0050782F"/>
    <w:rsid w:val="00507DC5"/>
    <w:rsid w:val="00510468"/>
    <w:rsid w:val="0051062E"/>
    <w:rsid w:val="0051199D"/>
    <w:rsid w:val="00512935"/>
    <w:rsid w:val="005137C7"/>
    <w:rsid w:val="0051397C"/>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2EE1"/>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7D7"/>
    <w:rsid w:val="00591D45"/>
    <w:rsid w:val="00591EDD"/>
    <w:rsid w:val="0059323A"/>
    <w:rsid w:val="005943EC"/>
    <w:rsid w:val="005950FD"/>
    <w:rsid w:val="005957AF"/>
    <w:rsid w:val="00596BD8"/>
    <w:rsid w:val="00597213"/>
    <w:rsid w:val="00597526"/>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6DE"/>
    <w:rsid w:val="005B1B39"/>
    <w:rsid w:val="005B21DB"/>
    <w:rsid w:val="005B2550"/>
    <w:rsid w:val="005B26D8"/>
    <w:rsid w:val="005B2953"/>
    <w:rsid w:val="005B5052"/>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E7AA0"/>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9EB"/>
    <w:rsid w:val="00652B5F"/>
    <w:rsid w:val="00652BED"/>
    <w:rsid w:val="0065347E"/>
    <w:rsid w:val="00653833"/>
    <w:rsid w:val="00653A31"/>
    <w:rsid w:val="00654346"/>
    <w:rsid w:val="006544D2"/>
    <w:rsid w:val="00655289"/>
    <w:rsid w:val="006565F7"/>
    <w:rsid w:val="006567DB"/>
    <w:rsid w:val="0065759A"/>
    <w:rsid w:val="00661C44"/>
    <w:rsid w:val="00661E2F"/>
    <w:rsid w:val="00665665"/>
    <w:rsid w:val="00665AB1"/>
    <w:rsid w:val="00665AEA"/>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D5A"/>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D7"/>
    <w:rsid w:val="006E070A"/>
    <w:rsid w:val="006E16B9"/>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792"/>
    <w:rsid w:val="00705F5E"/>
    <w:rsid w:val="007067FD"/>
    <w:rsid w:val="00706E11"/>
    <w:rsid w:val="00706F5A"/>
    <w:rsid w:val="00710E71"/>
    <w:rsid w:val="0071179A"/>
    <w:rsid w:val="0071180D"/>
    <w:rsid w:val="00712813"/>
    <w:rsid w:val="00712A96"/>
    <w:rsid w:val="007130AB"/>
    <w:rsid w:val="00713E65"/>
    <w:rsid w:val="00714147"/>
    <w:rsid w:val="0071599B"/>
    <w:rsid w:val="00716B14"/>
    <w:rsid w:val="00716B62"/>
    <w:rsid w:val="00716F79"/>
    <w:rsid w:val="00717BE7"/>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CCE"/>
    <w:rsid w:val="0075093A"/>
    <w:rsid w:val="00750F4E"/>
    <w:rsid w:val="007518BE"/>
    <w:rsid w:val="00751ED5"/>
    <w:rsid w:val="007529C9"/>
    <w:rsid w:val="0075354C"/>
    <w:rsid w:val="00753675"/>
    <w:rsid w:val="00754343"/>
    <w:rsid w:val="007544B6"/>
    <w:rsid w:val="00760169"/>
    <w:rsid w:val="00760BF8"/>
    <w:rsid w:val="00760E9D"/>
    <w:rsid w:val="00763A16"/>
    <w:rsid w:val="00764A9C"/>
    <w:rsid w:val="00764BAC"/>
    <w:rsid w:val="00764F4C"/>
    <w:rsid w:val="00766A9D"/>
    <w:rsid w:val="00766CCB"/>
    <w:rsid w:val="007671B9"/>
    <w:rsid w:val="00767ACE"/>
    <w:rsid w:val="00770CD3"/>
    <w:rsid w:val="00771267"/>
    <w:rsid w:val="00771C00"/>
    <w:rsid w:val="00773B8C"/>
    <w:rsid w:val="00774771"/>
    <w:rsid w:val="00774C6E"/>
    <w:rsid w:val="00776868"/>
    <w:rsid w:val="007769CA"/>
    <w:rsid w:val="00776DE9"/>
    <w:rsid w:val="00777608"/>
    <w:rsid w:val="00777801"/>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4FB3"/>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659"/>
    <w:rsid w:val="00806CBA"/>
    <w:rsid w:val="00806F68"/>
    <w:rsid w:val="00807105"/>
    <w:rsid w:val="00807AB0"/>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55C0"/>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32A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6BB"/>
    <w:rsid w:val="008B5937"/>
    <w:rsid w:val="008B69D5"/>
    <w:rsid w:val="008B6A24"/>
    <w:rsid w:val="008B7565"/>
    <w:rsid w:val="008C1C47"/>
    <w:rsid w:val="008C4583"/>
    <w:rsid w:val="008C46EC"/>
    <w:rsid w:val="008C4C7C"/>
    <w:rsid w:val="008C5238"/>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964"/>
    <w:rsid w:val="008F2818"/>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E6F"/>
    <w:rsid w:val="00930E7F"/>
    <w:rsid w:val="0093199C"/>
    <w:rsid w:val="00931C9E"/>
    <w:rsid w:val="00931CA6"/>
    <w:rsid w:val="00932486"/>
    <w:rsid w:val="00932AC2"/>
    <w:rsid w:val="0093462B"/>
    <w:rsid w:val="00934DD0"/>
    <w:rsid w:val="009357D1"/>
    <w:rsid w:val="00936549"/>
    <w:rsid w:val="00937083"/>
    <w:rsid w:val="00937DB1"/>
    <w:rsid w:val="00940992"/>
    <w:rsid w:val="00941C14"/>
    <w:rsid w:val="00942EC2"/>
    <w:rsid w:val="00943EE9"/>
    <w:rsid w:val="0094414C"/>
    <w:rsid w:val="0094463B"/>
    <w:rsid w:val="00944CE9"/>
    <w:rsid w:val="0094571C"/>
    <w:rsid w:val="0094657D"/>
    <w:rsid w:val="00946694"/>
    <w:rsid w:val="00947280"/>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24D"/>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BA8"/>
    <w:rsid w:val="0099128D"/>
    <w:rsid w:val="00993D0C"/>
    <w:rsid w:val="00995671"/>
    <w:rsid w:val="00996BF6"/>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1D3"/>
    <w:rsid w:val="009B45FC"/>
    <w:rsid w:val="009B4A85"/>
    <w:rsid w:val="009B60BD"/>
    <w:rsid w:val="009C0528"/>
    <w:rsid w:val="009C0760"/>
    <w:rsid w:val="009C0C3B"/>
    <w:rsid w:val="009C0FCC"/>
    <w:rsid w:val="009C1B79"/>
    <w:rsid w:val="009C2E93"/>
    <w:rsid w:val="009C37B4"/>
    <w:rsid w:val="009C4268"/>
    <w:rsid w:val="009C551E"/>
    <w:rsid w:val="009C5955"/>
    <w:rsid w:val="009C6396"/>
    <w:rsid w:val="009C675D"/>
    <w:rsid w:val="009C68A0"/>
    <w:rsid w:val="009C79E0"/>
    <w:rsid w:val="009D17AE"/>
    <w:rsid w:val="009D2AF8"/>
    <w:rsid w:val="009D377A"/>
    <w:rsid w:val="009D3969"/>
    <w:rsid w:val="009D3EF1"/>
    <w:rsid w:val="009D47A3"/>
    <w:rsid w:val="009D5718"/>
    <w:rsid w:val="009D5D19"/>
    <w:rsid w:val="009D6036"/>
    <w:rsid w:val="009D73A9"/>
    <w:rsid w:val="009E08E1"/>
    <w:rsid w:val="009E1096"/>
    <w:rsid w:val="009E1152"/>
    <w:rsid w:val="009E384E"/>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D36"/>
    <w:rsid w:val="00A34E8A"/>
    <w:rsid w:val="00A353B6"/>
    <w:rsid w:val="00A36024"/>
    <w:rsid w:val="00A3615E"/>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6D5B"/>
    <w:rsid w:val="00A57107"/>
    <w:rsid w:val="00A579F5"/>
    <w:rsid w:val="00A57C73"/>
    <w:rsid w:val="00A61159"/>
    <w:rsid w:val="00A625E9"/>
    <w:rsid w:val="00A62C1E"/>
    <w:rsid w:val="00A62E95"/>
    <w:rsid w:val="00A633D0"/>
    <w:rsid w:val="00A63931"/>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255A"/>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5C"/>
    <w:rsid w:val="00AA1167"/>
    <w:rsid w:val="00AA1699"/>
    <w:rsid w:val="00AA2D40"/>
    <w:rsid w:val="00AA3F6F"/>
    <w:rsid w:val="00AA5834"/>
    <w:rsid w:val="00AA7FEC"/>
    <w:rsid w:val="00AB0123"/>
    <w:rsid w:val="00AB1120"/>
    <w:rsid w:val="00AB1FBA"/>
    <w:rsid w:val="00AB1FFA"/>
    <w:rsid w:val="00AB29E6"/>
    <w:rsid w:val="00AB3730"/>
    <w:rsid w:val="00AB4274"/>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697F"/>
    <w:rsid w:val="00AC7A1D"/>
    <w:rsid w:val="00AD0175"/>
    <w:rsid w:val="00AD1C21"/>
    <w:rsid w:val="00AD28BC"/>
    <w:rsid w:val="00AD4197"/>
    <w:rsid w:val="00AD4680"/>
    <w:rsid w:val="00AD4718"/>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41EA"/>
    <w:rsid w:val="00B34288"/>
    <w:rsid w:val="00B3472B"/>
    <w:rsid w:val="00B3540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2E6B"/>
    <w:rsid w:val="00B54533"/>
    <w:rsid w:val="00B54958"/>
    <w:rsid w:val="00B55A33"/>
    <w:rsid w:val="00B57FCF"/>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229E"/>
    <w:rsid w:val="00B8346F"/>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28"/>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4EC8"/>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9A5"/>
    <w:rsid w:val="00C62F40"/>
    <w:rsid w:val="00C64484"/>
    <w:rsid w:val="00C66F25"/>
    <w:rsid w:val="00C67884"/>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3D"/>
    <w:rsid w:val="00CA0869"/>
    <w:rsid w:val="00CA093D"/>
    <w:rsid w:val="00CA1E4C"/>
    <w:rsid w:val="00CA22FB"/>
    <w:rsid w:val="00CA2C6B"/>
    <w:rsid w:val="00CA3D0C"/>
    <w:rsid w:val="00CA5C17"/>
    <w:rsid w:val="00CA6CBE"/>
    <w:rsid w:val="00CA729B"/>
    <w:rsid w:val="00CB0BB7"/>
    <w:rsid w:val="00CB14AB"/>
    <w:rsid w:val="00CB14BE"/>
    <w:rsid w:val="00CB23B9"/>
    <w:rsid w:val="00CB2460"/>
    <w:rsid w:val="00CB2BA7"/>
    <w:rsid w:val="00CB4358"/>
    <w:rsid w:val="00CB4E99"/>
    <w:rsid w:val="00CB5883"/>
    <w:rsid w:val="00CB66E7"/>
    <w:rsid w:val="00CB7B37"/>
    <w:rsid w:val="00CB7BFF"/>
    <w:rsid w:val="00CC019B"/>
    <w:rsid w:val="00CC01DC"/>
    <w:rsid w:val="00CC07EF"/>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6C10"/>
    <w:rsid w:val="00CF032B"/>
    <w:rsid w:val="00CF2408"/>
    <w:rsid w:val="00CF37EB"/>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69D8"/>
    <w:rsid w:val="00D07103"/>
    <w:rsid w:val="00D0799D"/>
    <w:rsid w:val="00D10153"/>
    <w:rsid w:val="00D10876"/>
    <w:rsid w:val="00D10A60"/>
    <w:rsid w:val="00D1110B"/>
    <w:rsid w:val="00D11CF6"/>
    <w:rsid w:val="00D12DC2"/>
    <w:rsid w:val="00D13946"/>
    <w:rsid w:val="00D13A65"/>
    <w:rsid w:val="00D1482C"/>
    <w:rsid w:val="00D157C9"/>
    <w:rsid w:val="00D15B23"/>
    <w:rsid w:val="00D16848"/>
    <w:rsid w:val="00D17757"/>
    <w:rsid w:val="00D2093A"/>
    <w:rsid w:val="00D20E41"/>
    <w:rsid w:val="00D2111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61E"/>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480E"/>
    <w:rsid w:val="00E150FE"/>
    <w:rsid w:val="00E1512A"/>
    <w:rsid w:val="00E15210"/>
    <w:rsid w:val="00E17C46"/>
    <w:rsid w:val="00E21238"/>
    <w:rsid w:val="00E21573"/>
    <w:rsid w:val="00E2208B"/>
    <w:rsid w:val="00E2245E"/>
    <w:rsid w:val="00E2263A"/>
    <w:rsid w:val="00E22CA5"/>
    <w:rsid w:val="00E23B61"/>
    <w:rsid w:val="00E255D9"/>
    <w:rsid w:val="00E25A20"/>
    <w:rsid w:val="00E26A37"/>
    <w:rsid w:val="00E27B0D"/>
    <w:rsid w:val="00E303A3"/>
    <w:rsid w:val="00E306DF"/>
    <w:rsid w:val="00E30E12"/>
    <w:rsid w:val="00E30F34"/>
    <w:rsid w:val="00E317A7"/>
    <w:rsid w:val="00E32E14"/>
    <w:rsid w:val="00E3460F"/>
    <w:rsid w:val="00E3475E"/>
    <w:rsid w:val="00E366D9"/>
    <w:rsid w:val="00E37077"/>
    <w:rsid w:val="00E37FDD"/>
    <w:rsid w:val="00E405A3"/>
    <w:rsid w:val="00E41210"/>
    <w:rsid w:val="00E41CBF"/>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69F4"/>
    <w:rsid w:val="00E578F6"/>
    <w:rsid w:val="00E61908"/>
    <w:rsid w:val="00E61AEB"/>
    <w:rsid w:val="00E61B3A"/>
    <w:rsid w:val="00E62D26"/>
    <w:rsid w:val="00E63217"/>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3B2"/>
    <w:rsid w:val="00E87E91"/>
    <w:rsid w:val="00E908C6"/>
    <w:rsid w:val="00E916F7"/>
    <w:rsid w:val="00E91877"/>
    <w:rsid w:val="00E91895"/>
    <w:rsid w:val="00E92268"/>
    <w:rsid w:val="00E93CDC"/>
    <w:rsid w:val="00E9415C"/>
    <w:rsid w:val="00E945F7"/>
    <w:rsid w:val="00E94A51"/>
    <w:rsid w:val="00E94F2D"/>
    <w:rsid w:val="00E9568B"/>
    <w:rsid w:val="00E96361"/>
    <w:rsid w:val="00E9657F"/>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1FE"/>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1B39"/>
    <w:rsid w:val="00ED2F1B"/>
    <w:rsid w:val="00ED345E"/>
    <w:rsid w:val="00ED4CC0"/>
    <w:rsid w:val="00ED4CEF"/>
    <w:rsid w:val="00ED5AE2"/>
    <w:rsid w:val="00ED6C7B"/>
    <w:rsid w:val="00ED6E81"/>
    <w:rsid w:val="00ED744C"/>
    <w:rsid w:val="00EE11B0"/>
    <w:rsid w:val="00EE188A"/>
    <w:rsid w:val="00EE1DA7"/>
    <w:rsid w:val="00EE62D0"/>
    <w:rsid w:val="00EF168D"/>
    <w:rsid w:val="00EF28EA"/>
    <w:rsid w:val="00EF2C23"/>
    <w:rsid w:val="00EF4022"/>
    <w:rsid w:val="00EF4D84"/>
    <w:rsid w:val="00EF52C9"/>
    <w:rsid w:val="00EF56EC"/>
    <w:rsid w:val="00EF69FA"/>
    <w:rsid w:val="00F008EA"/>
    <w:rsid w:val="00F00CE0"/>
    <w:rsid w:val="00F00DEF"/>
    <w:rsid w:val="00F00E2A"/>
    <w:rsid w:val="00F01AB4"/>
    <w:rsid w:val="00F01D9A"/>
    <w:rsid w:val="00F025A2"/>
    <w:rsid w:val="00F026F9"/>
    <w:rsid w:val="00F03417"/>
    <w:rsid w:val="00F04712"/>
    <w:rsid w:val="00F0479E"/>
    <w:rsid w:val="00F052A9"/>
    <w:rsid w:val="00F052AA"/>
    <w:rsid w:val="00F05DAE"/>
    <w:rsid w:val="00F05F1C"/>
    <w:rsid w:val="00F06EA8"/>
    <w:rsid w:val="00F103C9"/>
    <w:rsid w:val="00F11B4A"/>
    <w:rsid w:val="00F122D6"/>
    <w:rsid w:val="00F13EEF"/>
    <w:rsid w:val="00F15430"/>
    <w:rsid w:val="00F162CA"/>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4640"/>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8E5"/>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customStyle="1" w:styleId="12">
    <w:name w:val="표 구분선1"/>
    <w:basedOn w:val="a1"/>
    <w:qFormat/>
    <w:rsid w:val="0013168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341718">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831095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CC8B7-E670-4594-8A8F-203D285A2517}">
  <ds:schemaRefs>
    <ds:schemaRef ds:uri="http://schemas.openxmlformats.org/officeDocument/2006/bibliography"/>
  </ds:schemaRefs>
</ds:datastoreItem>
</file>

<file path=customXml/itemProps2.xml><?xml version="1.0" encoding="utf-8"?>
<ds:datastoreItem xmlns:ds="http://schemas.openxmlformats.org/officeDocument/2006/customXml" ds:itemID="{B1FC9E92-3A75-43BB-B2B0-7B4EAC324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33</Pages>
  <Words>15707</Words>
  <Characters>89530</Characters>
  <Application>Microsoft Office Word</Application>
  <DocSecurity>0</DocSecurity>
  <Lines>746</Lines>
  <Paragraphs>210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105027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20</cp:revision>
  <dcterms:created xsi:type="dcterms:W3CDTF">2022-08-23T08:37:00Z</dcterms:created>
  <dcterms:modified xsi:type="dcterms:W3CDTF">2022-08-25T05:00:00Z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